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3ED2A" w14:textId="7EB086A3" w:rsidR="00DE33F2" w:rsidRDefault="00DE33F2" w:rsidP="00374C5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424517">
        <w:rPr>
          <w:rFonts w:hint="eastAsia"/>
          <w:b/>
          <w:i/>
          <w:noProof/>
          <w:sz w:val="28"/>
          <w:lang w:eastAsia="zh-CN"/>
        </w:rPr>
        <w:t>06928</w:t>
      </w:r>
    </w:p>
    <w:p w14:paraId="2C7E2632" w14:textId="77777777" w:rsidR="00DE33F2" w:rsidRDefault="00DE33F2" w:rsidP="00DE33F2">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2CC3E9" w:rsidR="001E41F3" w:rsidRDefault="00305409" w:rsidP="00E34898">
            <w:pPr>
              <w:pStyle w:val="CRCoverPage"/>
              <w:spacing w:after="0"/>
              <w:jc w:val="right"/>
              <w:rPr>
                <w:i/>
                <w:noProof/>
              </w:rPr>
            </w:pPr>
            <w:r>
              <w:rPr>
                <w:i/>
                <w:noProof/>
                <w:sz w:val="14"/>
              </w:rPr>
              <w:t>CR-Form-v</w:t>
            </w:r>
            <w:r w:rsidR="008863B9">
              <w:rPr>
                <w:i/>
                <w:noProof/>
                <w:sz w:val="14"/>
              </w:rPr>
              <w:t>12.</w:t>
            </w:r>
            <w:r w:rsidR="00D06D5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9D04C" w:rsidR="001E41F3" w:rsidRPr="00DE33F2" w:rsidRDefault="00DE33F2" w:rsidP="00547111">
            <w:pPr>
              <w:pStyle w:val="CRCoverPage"/>
              <w:spacing w:after="0"/>
              <w:rPr>
                <w:b/>
                <w:bCs/>
                <w:noProof/>
                <w:lang w:eastAsia="zh-CN"/>
              </w:rPr>
            </w:pPr>
            <w:r>
              <w:rPr>
                <w:b/>
                <w:bCs/>
                <w:noProof/>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78670" w:rsidR="001E41F3" w:rsidRPr="00410371" w:rsidRDefault="004666CD"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4489F"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21EA7" w:rsidR="001E41F3" w:rsidRDefault="00F716CD" w:rsidP="00DE33F2">
            <w:pPr>
              <w:pStyle w:val="CRCoverPage"/>
              <w:spacing w:after="0"/>
              <w:ind w:left="100"/>
              <w:rPr>
                <w:noProof/>
              </w:rPr>
            </w:pPr>
            <w:r w:rsidRPr="00F716CD">
              <w:t xml:space="preserve">Draft CR </w:t>
            </w:r>
            <w:r w:rsidR="00DE33F2">
              <w:t xml:space="preserve">for FR2-2 LBT support in requirements for </w:t>
            </w:r>
            <w:proofErr w:type="spellStart"/>
            <w:r w:rsidR="00DE33F2">
              <w:t>PSCell</w:t>
            </w:r>
            <w:proofErr w:type="spellEnd"/>
            <w:r w:rsidR="00DE33F2">
              <w:t xml:space="preserve"> addition and release delay, </w:t>
            </w:r>
            <w:proofErr w:type="spellStart"/>
            <w:r w:rsidR="00DE33F2">
              <w:t>PS</w:t>
            </w:r>
            <w:r w:rsidR="002D65BE">
              <w:t>C</w:t>
            </w:r>
            <w:r w:rsidR="00DE33F2">
              <w:t>ell</w:t>
            </w:r>
            <w:proofErr w:type="spellEnd"/>
            <w:r w:rsidR="00DE33F2">
              <w:t xml:space="preserve"> change and Conditional </w:t>
            </w:r>
            <w:proofErr w:type="spellStart"/>
            <w:r w:rsidR="00DE33F2">
              <w:t>PSCell</w:t>
            </w:r>
            <w:proofErr w:type="spellEnd"/>
            <w:r w:rsidR="00DE33F2">
              <w:t xml:space="preserv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E41CF" w:rsidR="001E41F3" w:rsidRDefault="009274CF">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097E1" w:rsidR="001E41F3" w:rsidRDefault="00633413">
            <w:pPr>
              <w:pStyle w:val="CRCoverPage"/>
              <w:spacing w:after="0"/>
              <w:ind w:left="100"/>
              <w:rPr>
                <w:noProof/>
              </w:rPr>
            </w:pPr>
            <w:r>
              <w:t>202</w:t>
            </w:r>
            <w:r w:rsidR="009274CF">
              <w:t>2-0</w:t>
            </w:r>
            <w:r w:rsidR="009E198D">
              <w:rPr>
                <w:rFonts w:hint="eastAsia"/>
                <w:lang w:eastAsia="zh-CN"/>
              </w:rPr>
              <w:t>2</w:t>
            </w:r>
            <w:r w:rsidR="009274CF">
              <w:t>-</w:t>
            </w:r>
            <w:r w:rsidR="004666CD">
              <w:rPr>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44917" w:rsidR="001E41F3" w:rsidRDefault="009274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67FBD5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06D5E">
              <w:rPr>
                <w:i/>
                <w:noProof/>
                <w:sz w:val="18"/>
              </w:rPr>
              <w:t>6</w:t>
            </w:r>
            <w:r w:rsidR="00E34898">
              <w:rPr>
                <w:i/>
                <w:noProof/>
                <w:sz w:val="18"/>
              </w:rPr>
              <w:tab/>
              <w:t>(Release 1</w:t>
            </w:r>
            <w:r w:rsidR="00D06D5E">
              <w:rPr>
                <w:i/>
                <w:noProof/>
                <w:sz w:val="18"/>
              </w:rPr>
              <w:t>6</w:t>
            </w:r>
            <w:r w:rsidR="00E34898">
              <w:rPr>
                <w:i/>
                <w:noProof/>
                <w:sz w:val="18"/>
              </w:rPr>
              <w:t>)</w:t>
            </w:r>
            <w:r w:rsidR="00E34898">
              <w:rPr>
                <w:i/>
                <w:noProof/>
                <w:sz w:val="18"/>
              </w:rPr>
              <w:br/>
              <w:t>Rel-1</w:t>
            </w:r>
            <w:r w:rsidR="00D06D5E">
              <w:rPr>
                <w:i/>
                <w:noProof/>
                <w:sz w:val="18"/>
              </w:rPr>
              <w:t>7</w:t>
            </w:r>
            <w:r w:rsidR="00E34898">
              <w:rPr>
                <w:i/>
                <w:noProof/>
                <w:sz w:val="18"/>
              </w:rPr>
              <w:tab/>
              <w:t>(Release 1</w:t>
            </w:r>
            <w:r w:rsidR="00D06D5E">
              <w:rPr>
                <w:i/>
                <w:noProof/>
                <w:sz w:val="18"/>
              </w:rPr>
              <w:t>7</w:t>
            </w:r>
            <w:r w:rsidR="00E34898">
              <w:rPr>
                <w:i/>
                <w:noProof/>
                <w:sz w:val="18"/>
              </w:rPr>
              <w:t>)</w:t>
            </w:r>
            <w:r w:rsidR="002E472E">
              <w:rPr>
                <w:i/>
                <w:noProof/>
                <w:sz w:val="18"/>
              </w:rPr>
              <w:br/>
              <w:t>Rel-1</w:t>
            </w:r>
            <w:r w:rsidR="00D06D5E">
              <w:rPr>
                <w:i/>
                <w:noProof/>
                <w:sz w:val="18"/>
              </w:rPr>
              <w:t>8</w:t>
            </w:r>
            <w:r w:rsidR="002E472E">
              <w:rPr>
                <w:i/>
                <w:noProof/>
                <w:sz w:val="18"/>
              </w:rPr>
              <w:tab/>
              <w:t>(Release 1</w:t>
            </w:r>
            <w:r w:rsidR="00D06D5E">
              <w:rPr>
                <w:i/>
                <w:noProof/>
                <w:sz w:val="18"/>
              </w:rPr>
              <w:t>8</w:t>
            </w:r>
            <w:r w:rsidR="002E472E">
              <w:rPr>
                <w:i/>
                <w:noProof/>
                <w:sz w:val="18"/>
              </w:rPr>
              <w:t>)</w:t>
            </w:r>
            <w:r w:rsidR="002E472E">
              <w:rPr>
                <w:i/>
                <w:noProof/>
                <w:sz w:val="18"/>
              </w:rPr>
              <w:br/>
              <w:t>Rel-1</w:t>
            </w:r>
            <w:r w:rsidR="00D06D5E">
              <w:rPr>
                <w:i/>
                <w:noProof/>
                <w:sz w:val="18"/>
              </w:rPr>
              <w:t>9</w:t>
            </w:r>
            <w:r w:rsidR="002E472E">
              <w:rPr>
                <w:i/>
                <w:noProof/>
                <w:sz w:val="18"/>
              </w:rPr>
              <w:tab/>
              <w:t>(Release 1</w:t>
            </w:r>
            <w:r w:rsidR="00D06D5E">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06507" w:rsidR="002E6FC1" w:rsidRPr="00C67ED9" w:rsidRDefault="00C67ED9" w:rsidP="00D803E3">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 xml:space="preserve">he existing requirements need to be updated </w:t>
            </w:r>
            <w:r w:rsidR="00F80F4C">
              <w:rPr>
                <w:rFonts w:ascii="Arial" w:hAnsi="Arial"/>
                <w:lang w:eastAsia="zh-CN"/>
              </w:rPr>
              <w:t xml:space="preserve">to </w:t>
            </w:r>
            <w:r w:rsidR="00F80F4C" w:rsidRPr="00F80F4C">
              <w:rPr>
                <w:rFonts w:ascii="Arial" w:hAnsi="Arial"/>
                <w:lang w:eastAsia="zh-CN"/>
              </w:rPr>
              <w:t xml:space="preserve">support </w:t>
            </w:r>
            <w:r w:rsidR="00F80F4C">
              <w:rPr>
                <w:rFonts w:ascii="Arial" w:hAnsi="Arial"/>
                <w:lang w:eastAsia="zh-CN"/>
              </w:rPr>
              <w:t>re</w:t>
            </w:r>
            <w:r w:rsidR="00DD3431">
              <w:rPr>
                <w:rFonts w:ascii="Arial" w:hAnsi="Arial" w:hint="eastAsia"/>
                <w:lang w:eastAsia="zh-CN"/>
              </w:rPr>
              <w:t>q</w:t>
            </w:r>
            <w:r w:rsidR="00F80F4C">
              <w:rPr>
                <w:rFonts w:ascii="Arial" w:hAnsi="Arial"/>
                <w:lang w:eastAsia="zh-CN"/>
              </w:rPr>
              <w:t xml:space="preserve">uirements for </w:t>
            </w:r>
            <w:proofErr w:type="spellStart"/>
            <w:r w:rsidR="00F80F4C" w:rsidRPr="00F80F4C">
              <w:rPr>
                <w:rFonts w:ascii="Arial" w:hAnsi="Arial"/>
                <w:lang w:eastAsia="zh-CN"/>
              </w:rPr>
              <w:t>PSCell</w:t>
            </w:r>
            <w:proofErr w:type="spellEnd"/>
            <w:r w:rsidR="00F80F4C" w:rsidRPr="00F80F4C">
              <w:rPr>
                <w:rFonts w:ascii="Arial" w:hAnsi="Arial"/>
                <w:lang w:eastAsia="zh-CN"/>
              </w:rPr>
              <w:t xml:space="preserve"> addition and release delay, </w:t>
            </w:r>
            <w:proofErr w:type="spellStart"/>
            <w:r w:rsidR="00F80F4C" w:rsidRPr="00F80F4C">
              <w:rPr>
                <w:rFonts w:ascii="Arial" w:hAnsi="Arial"/>
                <w:lang w:eastAsia="zh-CN"/>
              </w:rPr>
              <w:t>PScell</w:t>
            </w:r>
            <w:proofErr w:type="spellEnd"/>
            <w:r w:rsidR="00F80F4C" w:rsidRPr="00F80F4C">
              <w:rPr>
                <w:rFonts w:ascii="Arial" w:hAnsi="Arial"/>
                <w:lang w:eastAsia="zh-CN"/>
              </w:rPr>
              <w:t xml:space="preserve"> change and Conditional </w:t>
            </w:r>
            <w:proofErr w:type="spellStart"/>
            <w:r w:rsidR="00F80F4C" w:rsidRPr="00F80F4C">
              <w:rPr>
                <w:rFonts w:ascii="Arial" w:hAnsi="Arial"/>
                <w:lang w:eastAsia="zh-CN"/>
              </w:rPr>
              <w:t>PSCell</w:t>
            </w:r>
            <w:proofErr w:type="spellEnd"/>
            <w:r w:rsidR="00F80F4C" w:rsidRPr="00F80F4C">
              <w:rPr>
                <w:rFonts w:ascii="Arial" w:hAnsi="Arial"/>
                <w:lang w:eastAsia="zh-CN"/>
              </w:rPr>
              <w:t xml:space="preserve"> change</w:t>
            </w:r>
            <w:r w:rsidR="00F80F4C">
              <w:rPr>
                <w:rFonts w:ascii="Arial" w:hAnsi="Arial"/>
                <w:lang w:eastAsia="zh-CN"/>
              </w:rPr>
              <w:t xml:space="preserve"> for FR2-2 in </w:t>
            </w:r>
            <w:proofErr w:type="spellStart"/>
            <w:r w:rsidR="00F80F4C">
              <w:rPr>
                <w:rFonts w:ascii="Arial" w:hAnsi="Arial"/>
                <w:lang w:eastAsia="zh-CN"/>
              </w:rPr>
              <w:t>unlinced</w:t>
            </w:r>
            <w:proofErr w:type="spellEnd"/>
            <w:r w:rsidR="00F80F4C">
              <w:rPr>
                <w:rFonts w:ascii="Arial" w:hAnsi="Arial"/>
                <w:lang w:eastAsia="zh-CN"/>
              </w:rPr>
              <w:t xml:space="preserve"> spectrum.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2451C" w:rsidR="00EB3BF2" w:rsidRPr="00D3186F" w:rsidRDefault="00DD3431" w:rsidP="00DD3431">
            <w:pPr>
              <w:pStyle w:val="CRCoverPage"/>
              <w:numPr>
                <w:ilvl w:val="0"/>
                <w:numId w:val="1"/>
              </w:numPr>
              <w:spacing w:after="0"/>
              <w:rPr>
                <w:noProof/>
                <w:lang w:eastAsia="zh-CN"/>
              </w:rPr>
            </w:pPr>
            <w:r>
              <w:rPr>
                <w:noProof/>
                <w:lang w:eastAsia="zh-CN"/>
              </w:rPr>
              <w:t xml:space="preserve">Define requirements </w:t>
            </w:r>
            <w:r>
              <w:rPr>
                <w:rFonts w:hint="eastAsia"/>
                <w:noProof/>
                <w:lang w:eastAsia="zh-CN"/>
              </w:rPr>
              <w:t>for</w:t>
            </w:r>
            <w:r>
              <w:rPr>
                <w:noProof/>
                <w:lang w:eastAsia="zh-CN"/>
              </w:rPr>
              <w:t xml:space="preserve"> </w:t>
            </w:r>
            <w:proofErr w:type="spellStart"/>
            <w:r w:rsidRPr="00F80F4C">
              <w:rPr>
                <w:lang w:eastAsia="zh-CN"/>
              </w:rPr>
              <w:t>PSCell</w:t>
            </w:r>
            <w:proofErr w:type="spellEnd"/>
            <w:r w:rsidRPr="00F80F4C">
              <w:rPr>
                <w:lang w:eastAsia="zh-CN"/>
              </w:rPr>
              <w:t xml:space="preserve"> addition and release delay, </w:t>
            </w:r>
            <w:proofErr w:type="spellStart"/>
            <w:r w:rsidRPr="00F80F4C">
              <w:rPr>
                <w:lang w:eastAsia="zh-CN"/>
              </w:rPr>
              <w:t>PScell</w:t>
            </w:r>
            <w:proofErr w:type="spellEnd"/>
            <w:r w:rsidRPr="00F80F4C">
              <w:rPr>
                <w:lang w:eastAsia="zh-CN"/>
              </w:rPr>
              <w:t xml:space="preserve"> change and Conditional </w:t>
            </w:r>
            <w:proofErr w:type="spellStart"/>
            <w:r w:rsidRPr="00F80F4C">
              <w:rPr>
                <w:lang w:eastAsia="zh-CN"/>
              </w:rPr>
              <w:t>PSCell</w:t>
            </w:r>
            <w:proofErr w:type="spellEnd"/>
            <w:r w:rsidRPr="00F80F4C">
              <w:rPr>
                <w:lang w:eastAsia="zh-CN"/>
              </w:rPr>
              <w:t xml:space="preserve"> change</w:t>
            </w:r>
            <w:r>
              <w:rPr>
                <w:lang w:eastAsia="zh-CN"/>
              </w:rPr>
              <w:t xml:space="preserve"> for FR2-2 in </w:t>
            </w:r>
            <w:proofErr w:type="spellStart"/>
            <w:r>
              <w:rPr>
                <w:lang w:eastAsia="zh-CN"/>
              </w:rPr>
              <w:t>unlinced</w:t>
            </w:r>
            <w:proofErr w:type="spellEnd"/>
            <w:r>
              <w:rPr>
                <w:lang w:eastAsia="zh-CN"/>
              </w:rPr>
              <w:t xml:space="preserve"> spectrum.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4169E" w:rsidR="004B29D3" w:rsidRDefault="00F80F4C" w:rsidP="00A77841">
            <w:pPr>
              <w:pStyle w:val="CRCoverPage"/>
              <w:spacing w:after="0"/>
              <w:ind w:left="100"/>
              <w:rPr>
                <w:noProof/>
                <w:lang w:eastAsia="zh-CN"/>
              </w:rPr>
            </w:pPr>
            <w:r>
              <w:rPr>
                <w:noProof/>
                <w:lang w:eastAsia="zh-CN"/>
              </w:rPr>
              <w:t xml:space="preserve">Missing the requirements for </w:t>
            </w:r>
            <w:r w:rsidR="008B4BAE" w:rsidRPr="008B4BAE">
              <w:rPr>
                <w:noProof/>
                <w:lang w:eastAsia="zh-CN"/>
              </w:rPr>
              <w:t>PSCell addition and release delay, PScell change and Conditional PSCell change</w:t>
            </w:r>
            <w:r w:rsidR="008B4BAE">
              <w:rPr>
                <w:noProof/>
                <w:lang w:eastAsia="zh-CN"/>
              </w:rPr>
              <w:t xml:space="preserve"> for FR2-2 in </w:t>
            </w:r>
            <w:proofErr w:type="spellStart"/>
            <w:r w:rsidR="008B4BAE">
              <w:rPr>
                <w:lang w:eastAsia="zh-CN"/>
              </w:rPr>
              <w:t>unlinced</w:t>
            </w:r>
            <w:proofErr w:type="spellEnd"/>
            <w:r w:rsidR="008B4BAE">
              <w:rPr>
                <w:lang w:eastAsia="zh-CN"/>
              </w:rPr>
              <w:t xml:space="preserve"> spectrum.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B8D4B" w:rsidR="00D70825" w:rsidRDefault="00AD1341" w:rsidP="00D70825">
            <w:pPr>
              <w:pStyle w:val="CRCoverPage"/>
              <w:spacing w:after="0"/>
              <w:ind w:left="100"/>
              <w:rPr>
                <w:noProof/>
                <w:lang w:eastAsia="zh-CN"/>
              </w:rPr>
            </w:pPr>
            <w:r>
              <w:rPr>
                <w:noProof/>
                <w:lang w:eastAsia="zh-CN"/>
              </w:rPr>
              <w:t>8.</w:t>
            </w:r>
            <w:r w:rsidR="00F80F4C">
              <w:rPr>
                <w:rFonts w:hint="eastAsia"/>
                <w:noProof/>
                <w:lang w:eastAsia="zh-CN"/>
              </w:rPr>
              <w:t>9</w:t>
            </w:r>
            <w:r w:rsidR="00F80F4C">
              <w:rPr>
                <w:noProof/>
                <w:lang w:eastAsia="zh-CN"/>
              </w:rPr>
              <w:t>A, 8.11A, 8.11C</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920275" w:rsidR="00D70825" w:rsidRDefault="004666CD" w:rsidP="00D70825">
            <w:pPr>
              <w:pStyle w:val="CRCoverPage"/>
              <w:spacing w:after="0"/>
              <w:ind w:left="100"/>
              <w:rPr>
                <w:noProof/>
                <w:lang w:eastAsia="zh-CN"/>
              </w:rPr>
            </w:pPr>
            <w:r>
              <w:rPr>
                <w:rFonts w:hint="eastAsia"/>
                <w:noProof/>
                <w:lang w:eastAsia="zh-CN"/>
              </w:rPr>
              <w:t>Revised</w:t>
            </w:r>
            <w:r>
              <w:rPr>
                <w:noProof/>
                <w:lang w:eastAsia="zh-CN"/>
              </w:rPr>
              <w:t xml:space="preserve"> </w:t>
            </w:r>
            <w:r>
              <w:rPr>
                <w:rFonts w:hint="eastAsia"/>
                <w:noProof/>
                <w:lang w:eastAsia="zh-CN"/>
              </w:rPr>
              <w:t>from</w:t>
            </w:r>
            <w:r>
              <w:rPr>
                <w:noProof/>
                <w:lang w:eastAsia="zh-CN"/>
              </w:rPr>
              <w:t xml:space="preserve"> R4</w:t>
            </w:r>
            <w:r>
              <w:rPr>
                <w:rFonts w:hint="eastAsia"/>
                <w:noProof/>
                <w:lang w:eastAsia="zh-CN"/>
              </w:rPr>
              <w:t>-</w:t>
            </w:r>
            <w:r>
              <w:rPr>
                <w:noProof/>
                <w:lang w:eastAsia="zh-CN"/>
              </w:rPr>
              <w:t>2204634</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EED94" w14:textId="0E9D3B82" w:rsidR="00AE582B" w:rsidRDefault="00AE582B" w:rsidP="006F222F">
      <w:pPr>
        <w:rPr>
          <w:i/>
          <w:iCs/>
          <w:noProof/>
          <w:color w:val="0000FF"/>
        </w:rPr>
      </w:pPr>
    </w:p>
    <w:p w14:paraId="0CA42799" w14:textId="77777777" w:rsidR="00D11636" w:rsidRDefault="00D11636" w:rsidP="00D11636">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108FCBD6" w14:textId="2AB063DA" w:rsidR="00D11636" w:rsidRPr="00836C65" w:rsidRDefault="00D11636" w:rsidP="00D11636">
      <w:pPr>
        <w:pStyle w:val="2"/>
        <w:rPr>
          <w:ins w:id="1" w:author="vivo" w:date="2022-02-11T20:00:00Z"/>
          <w:lang w:eastAsia="zh-CN"/>
        </w:rPr>
      </w:pPr>
      <w:ins w:id="2" w:author="vivo" w:date="2022-02-11T20:00:00Z">
        <w:r w:rsidRPr="009C5807">
          <w:rPr>
            <w:lang w:eastAsia="zh-CN"/>
          </w:rPr>
          <w:t>8</w:t>
        </w:r>
        <w:r w:rsidRPr="00836C65">
          <w:rPr>
            <w:lang w:eastAsia="zh-CN"/>
          </w:rPr>
          <w:t>.9A</w:t>
        </w:r>
        <w:r w:rsidRPr="00836C65">
          <w:rPr>
            <w:lang w:eastAsia="zh-CN"/>
          </w:rPr>
          <w:tab/>
          <w:t xml:space="preserve">NR-DC: </w:t>
        </w:r>
        <w:proofErr w:type="spellStart"/>
        <w:r w:rsidRPr="00836C65">
          <w:rPr>
            <w:lang w:eastAsia="zh-CN"/>
          </w:rPr>
          <w:t>PSCell</w:t>
        </w:r>
        <w:proofErr w:type="spellEnd"/>
        <w:r w:rsidRPr="00836C65">
          <w:rPr>
            <w:lang w:eastAsia="zh-CN"/>
          </w:rPr>
          <w:t xml:space="preserve"> Addition and Release Delay </w:t>
        </w:r>
      </w:ins>
      <w:ins w:id="3" w:author="vivo" w:date="2022-02-12T14:42:00Z">
        <w:r w:rsidR="00752E11" w:rsidRPr="00836C65">
          <w:rPr>
            <w:lang w:eastAsia="zh-CN"/>
          </w:rPr>
          <w:t xml:space="preserve">in Carriers </w:t>
        </w:r>
      </w:ins>
      <w:ins w:id="4" w:author="vivo" w:date="2022-02-11T20:00:00Z">
        <w:r w:rsidRPr="00836C65">
          <w:rPr>
            <w:lang w:eastAsia="zh-CN"/>
          </w:rPr>
          <w:t>with CCA</w:t>
        </w:r>
      </w:ins>
    </w:p>
    <w:p w14:paraId="778B8D82" w14:textId="77777777" w:rsidR="00D11636" w:rsidRPr="00836C65" w:rsidRDefault="00D11636" w:rsidP="00D11636">
      <w:pPr>
        <w:pStyle w:val="30"/>
        <w:rPr>
          <w:ins w:id="5" w:author="vivo" w:date="2022-02-11T20:00:00Z"/>
          <w:lang w:eastAsia="ko-KR"/>
        </w:rPr>
      </w:pPr>
      <w:ins w:id="6" w:author="vivo" w:date="2022-02-11T20:00:00Z">
        <w:r w:rsidRPr="00836C65">
          <w:rPr>
            <w:lang w:eastAsia="zh-CN"/>
          </w:rPr>
          <w:t>8.9A.1</w:t>
        </w:r>
        <w:r w:rsidRPr="00836C65">
          <w:rPr>
            <w:lang w:eastAsia="zh-CN"/>
          </w:rPr>
          <w:tab/>
          <w:t>Introduction</w:t>
        </w:r>
      </w:ins>
    </w:p>
    <w:p w14:paraId="3FC099FB" w14:textId="62EE5D6B" w:rsidR="00D11636" w:rsidRPr="00836C65" w:rsidRDefault="00D11636" w:rsidP="00D11636">
      <w:pPr>
        <w:overflowPunct w:val="0"/>
        <w:autoSpaceDE w:val="0"/>
        <w:autoSpaceDN w:val="0"/>
        <w:adjustRightInd w:val="0"/>
        <w:textAlignment w:val="baseline"/>
        <w:rPr>
          <w:ins w:id="7" w:author="vivo" w:date="2022-02-11T20:00:00Z"/>
          <w:lang w:eastAsia="ko-KR"/>
        </w:rPr>
      </w:pPr>
      <w:ins w:id="8" w:author="vivo" w:date="2022-02-11T20:00:00Z">
        <w:r w:rsidRPr="00836C65">
          <w:rPr>
            <w:lang w:eastAsia="ko-KR"/>
          </w:rPr>
          <w:t xml:space="preserve">This clause defines requirements for the delay within which the UE shall be able to configure an </w:t>
        </w:r>
        <w:proofErr w:type="spellStart"/>
        <w:r w:rsidRPr="00836C65">
          <w:rPr>
            <w:lang w:eastAsia="ko-KR"/>
          </w:rPr>
          <w:t>PSCell</w:t>
        </w:r>
      </w:ins>
      <w:proofErr w:type="spellEnd"/>
      <w:ins w:id="9" w:author="vivo" w:date="2022-03-01T10:00:00Z">
        <w:r w:rsidR="000409E8" w:rsidRPr="00836C65">
          <w:rPr>
            <w:lang w:eastAsia="ko-KR"/>
          </w:rPr>
          <w:t xml:space="preserve"> </w:t>
        </w:r>
        <w:r w:rsidR="000409E8" w:rsidRPr="00836C65">
          <w:rPr>
            <w:lang w:eastAsia="zh-CN"/>
          </w:rPr>
          <w:t>in</w:t>
        </w:r>
        <w:r w:rsidR="000409E8" w:rsidRPr="00836C65">
          <w:rPr>
            <w:lang w:eastAsia="ko-KR"/>
          </w:rPr>
          <w:t xml:space="preserve"> FR2-2 </w:t>
        </w:r>
      </w:ins>
      <w:ins w:id="10" w:author="vivo" w:date="2022-02-11T20:00:00Z">
        <w:r w:rsidRPr="00836C65">
          <w:rPr>
            <w:lang w:eastAsia="ko-KR"/>
          </w:rPr>
          <w:t>with CCA in NR dual connectivity. The requirements are applicable to an NR dual connectivity capable UE.</w:t>
        </w:r>
      </w:ins>
    </w:p>
    <w:p w14:paraId="5ADFFF6F" w14:textId="77777777" w:rsidR="00D11636" w:rsidRPr="00836C65" w:rsidRDefault="00D11636" w:rsidP="00D11636">
      <w:pPr>
        <w:pStyle w:val="30"/>
        <w:rPr>
          <w:ins w:id="11" w:author="vivo" w:date="2022-02-11T20:00:00Z"/>
          <w:lang w:eastAsia="zh-CN"/>
        </w:rPr>
      </w:pPr>
      <w:ins w:id="12" w:author="vivo" w:date="2022-02-11T20:00:00Z">
        <w:r w:rsidRPr="00836C65">
          <w:rPr>
            <w:lang w:eastAsia="zh-CN"/>
          </w:rPr>
          <w:t>8.9A.2</w:t>
        </w:r>
        <w:r w:rsidRPr="00836C65">
          <w:rPr>
            <w:lang w:eastAsia="zh-CN"/>
          </w:rPr>
          <w:tab/>
        </w:r>
        <w:proofErr w:type="spellStart"/>
        <w:r w:rsidRPr="00836C65">
          <w:rPr>
            <w:lang w:eastAsia="zh-CN"/>
          </w:rPr>
          <w:t>PSCell</w:t>
        </w:r>
        <w:proofErr w:type="spellEnd"/>
        <w:r w:rsidRPr="00836C65">
          <w:rPr>
            <w:lang w:eastAsia="zh-CN"/>
          </w:rPr>
          <w:t xml:space="preserve"> Addition Delay Requirement</w:t>
        </w:r>
      </w:ins>
    </w:p>
    <w:p w14:paraId="5E572994" w14:textId="1B1E7486" w:rsidR="00D11636" w:rsidRPr="00836C65" w:rsidRDefault="00D11636" w:rsidP="00D11636">
      <w:pPr>
        <w:overflowPunct w:val="0"/>
        <w:autoSpaceDE w:val="0"/>
        <w:autoSpaceDN w:val="0"/>
        <w:adjustRightInd w:val="0"/>
        <w:textAlignment w:val="baseline"/>
        <w:rPr>
          <w:ins w:id="13" w:author="vivo" w:date="2022-02-11T20:00:00Z"/>
          <w:lang w:eastAsia="ko-KR"/>
        </w:rPr>
      </w:pPr>
      <w:ins w:id="14" w:author="vivo" w:date="2022-02-11T20:00:00Z">
        <w:r w:rsidRPr="00836C65">
          <w:rPr>
            <w:lang w:eastAsia="ko-KR"/>
          </w:rPr>
          <w:t xml:space="preserve">The requirements in this clause shall apply for the UE configured with only </w:t>
        </w:r>
        <w:bookmarkStart w:id="15" w:name="_Hlk18514597"/>
        <w:proofErr w:type="spellStart"/>
        <w:r w:rsidRPr="00836C65">
          <w:rPr>
            <w:lang w:eastAsia="ko-KR"/>
          </w:rPr>
          <w:t>PCell</w:t>
        </w:r>
        <w:proofErr w:type="spellEnd"/>
        <w:r w:rsidRPr="00836C65">
          <w:rPr>
            <w:lang w:eastAsia="ko-KR"/>
          </w:rPr>
          <w:t xml:space="preserve"> in FR</w:t>
        </w:r>
      </w:ins>
      <w:ins w:id="16" w:author="vivo" w:date="2022-03-01T10:00:00Z">
        <w:r w:rsidR="000409E8" w:rsidRPr="00836C65">
          <w:rPr>
            <w:lang w:eastAsia="ko-KR"/>
          </w:rPr>
          <w:t>1</w:t>
        </w:r>
      </w:ins>
      <w:ins w:id="17" w:author="vivo" w:date="2022-02-11T20:00:00Z">
        <w:r w:rsidRPr="00836C65">
          <w:rPr>
            <w:lang w:eastAsia="ko-KR"/>
          </w:rPr>
          <w:t>.</w:t>
        </w:r>
        <w:bookmarkEnd w:id="15"/>
      </w:ins>
    </w:p>
    <w:p w14:paraId="50E2EDF4" w14:textId="7D29ADE4" w:rsidR="00D11636" w:rsidRPr="00836C65" w:rsidRDefault="00D11636" w:rsidP="00D11636">
      <w:pPr>
        <w:overflowPunct w:val="0"/>
        <w:autoSpaceDE w:val="0"/>
        <w:autoSpaceDN w:val="0"/>
        <w:adjustRightInd w:val="0"/>
        <w:textAlignment w:val="baseline"/>
        <w:rPr>
          <w:ins w:id="18" w:author="vivo" w:date="2022-02-11T20:00:00Z"/>
          <w:lang w:eastAsia="ja-JP"/>
        </w:rPr>
      </w:pPr>
      <w:ins w:id="19" w:author="vivo" w:date="2022-02-11T20:00:00Z">
        <w:r w:rsidRPr="00836C65">
          <w:rPr>
            <w:lang w:eastAsia="ko-KR"/>
          </w:rPr>
          <w:t xml:space="preserve">Upon receiving </w:t>
        </w:r>
        <w:proofErr w:type="spellStart"/>
        <w:r w:rsidRPr="00836C65">
          <w:rPr>
            <w:lang w:eastAsia="ko-KR"/>
          </w:rPr>
          <w:t>PSCell</w:t>
        </w:r>
        <w:proofErr w:type="spellEnd"/>
        <w:r w:rsidRPr="00836C65">
          <w:rPr>
            <w:lang w:eastAsia="ko-KR"/>
          </w:rPr>
          <w:t xml:space="preserve"> </w:t>
        </w:r>
        <w:r w:rsidRPr="00836C65">
          <w:rPr>
            <w:lang w:eastAsia="ja-JP"/>
          </w:rPr>
          <w:t xml:space="preserve">addition </w:t>
        </w:r>
        <w:r w:rsidRPr="00836C65">
          <w:rPr>
            <w:lang w:eastAsia="ko-KR"/>
          </w:rPr>
          <w:t xml:space="preserve">in subframe </w:t>
        </w:r>
        <w:r w:rsidRPr="00836C65">
          <w:rPr>
            <w:i/>
            <w:lang w:eastAsia="ko-KR"/>
          </w:rPr>
          <w:t>n</w:t>
        </w:r>
        <w:r w:rsidRPr="00836C65">
          <w:rPr>
            <w:lang w:eastAsia="ko-KR"/>
          </w:rPr>
          <w:t xml:space="preserve">, the UE shall be capable to transmit </w:t>
        </w:r>
        <w:r w:rsidRPr="00836C65">
          <w:rPr>
            <w:lang w:eastAsia="ja-JP"/>
          </w:rPr>
          <w:t>P</w:t>
        </w:r>
        <w:r w:rsidRPr="00836C65">
          <w:rPr>
            <w:lang w:eastAsia="ko-KR"/>
          </w:rPr>
          <w:t xml:space="preserve">RACH </w:t>
        </w:r>
        <w:r w:rsidRPr="00836C65">
          <w:rPr>
            <w:lang w:eastAsia="ja-JP"/>
          </w:rPr>
          <w:t xml:space="preserve">preamble </w:t>
        </w:r>
        <w:r w:rsidRPr="00836C65">
          <w:rPr>
            <w:lang w:eastAsia="ko-KR"/>
          </w:rPr>
          <w:t xml:space="preserve">towards </w:t>
        </w:r>
        <w:proofErr w:type="spellStart"/>
        <w:r w:rsidRPr="00836C65">
          <w:rPr>
            <w:lang w:eastAsia="ko-KR"/>
          </w:rPr>
          <w:t>PSCell</w:t>
        </w:r>
        <w:proofErr w:type="spellEnd"/>
        <w:r w:rsidRPr="00836C65">
          <w:rPr>
            <w:lang w:eastAsia="ko-KR"/>
          </w:rPr>
          <w:t xml:space="preserve"> in FR2</w:t>
        </w:r>
      </w:ins>
      <w:ins w:id="20" w:author="vivo" w:date="2022-02-24T16:34:00Z">
        <w:r w:rsidR="004666CD" w:rsidRPr="00836C65">
          <w:rPr>
            <w:rFonts w:hint="eastAsia"/>
            <w:lang w:eastAsia="zh-CN"/>
          </w:rPr>
          <w:t>-</w:t>
        </w:r>
        <w:r w:rsidR="004666CD" w:rsidRPr="00836C65">
          <w:rPr>
            <w:lang w:eastAsia="ko-KR"/>
          </w:rPr>
          <w:t>2</w:t>
        </w:r>
      </w:ins>
      <w:ins w:id="21" w:author="vivo" w:date="2022-02-11T20:00:00Z">
        <w:r w:rsidRPr="00836C65">
          <w:rPr>
            <w:lang w:eastAsia="ko-KR"/>
          </w:rPr>
          <w:t xml:space="preserve"> no later than in</w:t>
        </w:r>
        <w:r w:rsidRPr="00836C65">
          <w:rPr>
            <w:lang w:eastAsia="ja-JP"/>
          </w:rPr>
          <w:t xml:space="preserve"> slot </w:t>
        </w:r>
      </w:ins>
      <m:oMath>
        <m:r>
          <w:ins w:id="22" w:author="vivo" w:date="2022-02-11T20:00:00Z">
            <m:rPr>
              <m:sty m:val="p"/>
            </m:rPr>
            <w:rPr>
              <w:rFonts w:ascii="Cambria Math" w:hAnsi="Cambria Math"/>
            </w:rPr>
            <m:t>n+</m:t>
          </w:ins>
        </m:r>
        <m:f>
          <m:fPr>
            <m:ctrlPr>
              <w:ins w:id="23" w:author="vivo" w:date="2022-02-11T20:00:00Z">
                <w:rPr>
                  <w:rFonts w:ascii="Cambria Math" w:hAnsi="Cambria Math"/>
                </w:rPr>
              </w:ins>
            </m:ctrlPr>
          </m:fPr>
          <m:num>
            <m:sSub>
              <m:sSubPr>
                <m:ctrlPr>
                  <w:ins w:id="24" w:author="vivo" w:date="2022-02-11T20:00:00Z">
                    <w:rPr>
                      <w:rFonts w:ascii="Cambria Math" w:hAnsi="Cambria Math"/>
                      <w:i/>
                    </w:rPr>
                  </w:ins>
                </m:ctrlPr>
              </m:sSubPr>
              <m:e>
                <m:r>
                  <w:ins w:id="25" w:author="vivo" w:date="2022-02-11T20:00:00Z">
                    <w:rPr>
                      <w:rFonts w:ascii="Cambria Math" w:hAnsi="Cambria Math"/>
                    </w:rPr>
                    <m:t>T</m:t>
                  </w:ins>
                </m:r>
              </m:e>
              <m:sub>
                <m:r>
                  <w:ins w:id="26" w:author="vivo" w:date="2022-02-11T20:00:00Z">
                    <w:rPr>
                      <w:rFonts w:ascii="Cambria Math" w:hAnsi="Cambria Math"/>
                    </w:rPr>
                    <m:t>config_PSCell_CCA</m:t>
                  </w:ins>
                </m:r>
              </m:sub>
            </m:sSub>
          </m:num>
          <m:den>
            <m:r>
              <w:ins w:id="27" w:author="vivo" w:date="2022-02-11T20:00:00Z">
                <w:rPr>
                  <w:rFonts w:ascii="Cambria Math" w:hAnsi="Cambria Math"/>
                </w:rPr>
                <m:t>NR slot length</m:t>
              </w:ins>
            </m:r>
          </m:den>
        </m:f>
      </m:oMath>
      <w:ins w:id="28" w:author="vivo" w:date="2022-02-11T20:00:00Z">
        <w:r w:rsidRPr="00836C65">
          <w:rPr>
            <w:lang w:eastAsia="ja-JP"/>
          </w:rPr>
          <w:t>:</w:t>
        </w:r>
      </w:ins>
    </w:p>
    <w:p w14:paraId="2CCF85A7" w14:textId="77777777" w:rsidR="00D11636" w:rsidRPr="00836C65" w:rsidRDefault="00D11636" w:rsidP="00D11636">
      <w:pPr>
        <w:rPr>
          <w:ins w:id="29" w:author="vivo" w:date="2022-02-11T20:00:00Z"/>
        </w:rPr>
      </w:pPr>
      <w:ins w:id="30" w:author="vivo" w:date="2022-02-11T20:00:00Z">
        <w:r w:rsidRPr="00836C65">
          <w:t>where:</w:t>
        </w:r>
      </w:ins>
    </w:p>
    <w:p w14:paraId="3047339B" w14:textId="77777777" w:rsidR="00D11636" w:rsidRPr="00836C65" w:rsidRDefault="00D11636" w:rsidP="00D11636">
      <w:pPr>
        <w:pStyle w:val="B10"/>
        <w:rPr>
          <w:ins w:id="31" w:author="vivo" w:date="2022-02-11T20:00:00Z"/>
          <w:vertAlign w:val="subscript"/>
          <w:lang w:eastAsia="zh-CN"/>
        </w:rPr>
      </w:pPr>
      <w:ins w:id="32" w:author="vivo" w:date="2022-02-11T20:00:00Z">
        <w:r w:rsidRPr="00836C65">
          <w:tab/>
        </w:r>
        <w:proofErr w:type="spellStart"/>
        <w:r w:rsidRPr="00836C65">
          <w:t>T</w:t>
        </w:r>
        <w:r w:rsidRPr="00836C65">
          <w:rPr>
            <w:vertAlign w:val="subscript"/>
          </w:rPr>
          <w:t>config_PSCell_CCA</w:t>
        </w:r>
        <w:proofErr w:type="spellEnd"/>
        <w:r w:rsidRPr="00836C65">
          <w:t xml:space="preserve"> = </w:t>
        </w:r>
        <w:proofErr w:type="spellStart"/>
        <w:r w:rsidRPr="00836C65">
          <w:t>T</w:t>
        </w:r>
        <w:r w:rsidRPr="00836C65">
          <w:rPr>
            <w:vertAlign w:val="subscript"/>
          </w:rPr>
          <w:t>RRC_delay</w:t>
        </w:r>
        <w:proofErr w:type="spellEnd"/>
        <w:r w:rsidRPr="00836C65">
          <w:t xml:space="preserve"> + </w:t>
        </w:r>
        <w:proofErr w:type="spellStart"/>
        <w:r w:rsidRPr="00836C65">
          <w:t>T</w:t>
        </w:r>
        <w:r w:rsidRPr="00836C65">
          <w:rPr>
            <w:vertAlign w:val="subscript"/>
          </w:rPr>
          <w:t>processing</w:t>
        </w:r>
        <w:proofErr w:type="spellEnd"/>
        <w:r w:rsidRPr="00836C65">
          <w:t xml:space="preserve"> + </w:t>
        </w:r>
        <w:proofErr w:type="spellStart"/>
        <w:r w:rsidRPr="00836C65">
          <w:t>T</w:t>
        </w:r>
        <w:r w:rsidRPr="00836C65">
          <w:rPr>
            <w:vertAlign w:val="subscript"/>
          </w:rPr>
          <w:t>search_CCA</w:t>
        </w:r>
        <w:proofErr w:type="spellEnd"/>
        <w:r w:rsidRPr="00836C65">
          <w:t xml:space="preserve"> + T</w:t>
        </w:r>
        <w:r w:rsidRPr="00836C65">
          <w:rPr>
            <w:vertAlign w:val="subscript"/>
          </w:rPr>
          <w:t>∆</w:t>
        </w:r>
        <w:r w:rsidRPr="00836C65">
          <w:rPr>
            <w:vertAlign w:val="subscript"/>
            <w:lang w:eastAsia="zh-CN"/>
          </w:rPr>
          <w:t>_CCA</w:t>
        </w:r>
        <w:r w:rsidRPr="00836C65">
          <w:t xml:space="preserve"> + </w:t>
        </w:r>
        <w:proofErr w:type="spellStart"/>
        <w:r w:rsidRPr="00836C65">
          <w:t>T</w:t>
        </w:r>
        <w:r w:rsidRPr="00836C65">
          <w:rPr>
            <w:vertAlign w:val="subscript"/>
          </w:rPr>
          <w:t>PSCell</w:t>
        </w:r>
        <w:proofErr w:type="spellEnd"/>
        <w:r w:rsidRPr="00836C65">
          <w:rPr>
            <w:vertAlign w:val="subscript"/>
          </w:rPr>
          <w:t>_ DU</w:t>
        </w:r>
        <w:r w:rsidRPr="00836C65">
          <w:t xml:space="preserve"> + 2 </w:t>
        </w:r>
        <w:proofErr w:type="spellStart"/>
        <w:r w:rsidRPr="00836C65">
          <w:t>ms</w:t>
        </w:r>
        <w:proofErr w:type="spellEnd"/>
      </w:ins>
    </w:p>
    <w:p w14:paraId="36939647" w14:textId="77777777" w:rsidR="00D11636" w:rsidRPr="00836C65" w:rsidRDefault="00D11636" w:rsidP="00D11636">
      <w:pPr>
        <w:pStyle w:val="B10"/>
        <w:rPr>
          <w:ins w:id="33" w:author="vivo" w:date="2022-02-11T20:00:00Z"/>
        </w:rPr>
      </w:pPr>
      <w:ins w:id="34" w:author="vivo" w:date="2022-02-11T20:00:00Z">
        <w:r w:rsidRPr="00836C65">
          <w:tab/>
        </w:r>
        <w:proofErr w:type="spellStart"/>
        <w:r w:rsidRPr="00836C65">
          <w:t>T</w:t>
        </w:r>
        <w:r w:rsidRPr="00836C65">
          <w:rPr>
            <w:vertAlign w:val="subscript"/>
          </w:rPr>
          <w:t>RRC_delay</w:t>
        </w:r>
        <w:proofErr w:type="spellEnd"/>
        <w:r w:rsidRPr="00836C65">
          <w:t xml:space="preserve"> is the RRC procedure delay as specified in TS 38.331 [2].</w:t>
        </w:r>
      </w:ins>
    </w:p>
    <w:p w14:paraId="56F8FAE2" w14:textId="77777777" w:rsidR="00D11636" w:rsidRPr="00836C65" w:rsidRDefault="00D11636" w:rsidP="00D11636">
      <w:pPr>
        <w:pStyle w:val="B10"/>
        <w:rPr>
          <w:ins w:id="35" w:author="vivo" w:date="2022-02-11T20:00:00Z"/>
        </w:rPr>
      </w:pPr>
      <w:ins w:id="36" w:author="vivo" w:date="2022-02-11T20:00:00Z">
        <w:r w:rsidRPr="00836C65">
          <w:tab/>
        </w:r>
        <w:proofErr w:type="spellStart"/>
        <w:r w:rsidRPr="00836C65">
          <w:t>T</w:t>
        </w:r>
        <w:r w:rsidRPr="00836C65">
          <w:rPr>
            <w:vertAlign w:val="subscript"/>
          </w:rPr>
          <w:t>processing</w:t>
        </w:r>
        <w:proofErr w:type="spellEnd"/>
        <w:r w:rsidRPr="00836C65">
          <w:t xml:space="preserve"> is the SW processing time needed by UE, including RF warm up period. </w:t>
        </w:r>
        <w:proofErr w:type="spellStart"/>
        <w:r w:rsidRPr="00836C65">
          <w:t>T</w:t>
        </w:r>
        <w:r w:rsidRPr="00836C65">
          <w:rPr>
            <w:vertAlign w:val="subscript"/>
          </w:rPr>
          <w:t>processing</w:t>
        </w:r>
        <w:proofErr w:type="spellEnd"/>
        <w:r w:rsidRPr="00836C65">
          <w:t xml:space="preserve"> = 40 </w:t>
        </w:r>
        <w:proofErr w:type="spellStart"/>
        <w:r w:rsidRPr="00836C65">
          <w:t>ms</w:t>
        </w:r>
        <w:proofErr w:type="spellEnd"/>
        <w:r w:rsidRPr="00836C65">
          <w:t>.</w:t>
        </w:r>
      </w:ins>
    </w:p>
    <w:p w14:paraId="28BD88D2" w14:textId="5B2A65E3" w:rsidR="00D11636" w:rsidRPr="00836C65" w:rsidRDefault="00D11636" w:rsidP="0016237B">
      <w:pPr>
        <w:pStyle w:val="B10"/>
        <w:ind w:leftChars="142" w:hangingChars="142"/>
        <w:rPr>
          <w:ins w:id="37" w:author="vivo" w:date="2022-02-12T14:32:00Z"/>
          <w:rFonts w:eastAsia="Malgun Gothic"/>
        </w:rPr>
      </w:pPr>
      <w:ins w:id="38" w:author="vivo" w:date="2022-02-11T20:00:00Z">
        <w:r w:rsidRPr="00836C65">
          <w:tab/>
        </w:r>
        <w:proofErr w:type="spellStart"/>
        <w:r w:rsidRPr="00836C65">
          <w:t>T</w:t>
        </w:r>
        <w:r w:rsidRPr="00836C65">
          <w:rPr>
            <w:vertAlign w:val="subscript"/>
          </w:rPr>
          <w:t>search_CCA</w:t>
        </w:r>
        <w:proofErr w:type="spellEnd"/>
        <w:r w:rsidRPr="00836C65">
          <w:t xml:space="preserve"> is the time for AGC settling and PSS/SSS detection.</w:t>
        </w:r>
        <w:r w:rsidRPr="00836C65" w:rsidDel="00296FFD">
          <w:t xml:space="preserve"> </w:t>
        </w:r>
        <w:r w:rsidRPr="00836C65">
          <w:rPr>
            <w:lang w:eastAsia="ko-KR"/>
          </w:rPr>
          <w:t xml:space="preserve">If the target cell is known, </w:t>
        </w:r>
        <w:proofErr w:type="spellStart"/>
        <w:r w:rsidRPr="00836C65">
          <w:rPr>
            <w:rFonts w:eastAsia="Calibri"/>
          </w:rPr>
          <w:t>T</w:t>
        </w:r>
        <w:r w:rsidRPr="00836C65">
          <w:rPr>
            <w:rFonts w:eastAsia="Calibri"/>
            <w:vertAlign w:val="subscript"/>
          </w:rPr>
          <w:t>search</w:t>
        </w:r>
        <w:proofErr w:type="spellEnd"/>
        <w:r w:rsidRPr="00836C65">
          <w:rPr>
            <w:rFonts w:eastAsia="Calibri"/>
          </w:rPr>
          <w:t xml:space="preserve"> = 0 </w:t>
        </w:r>
        <w:proofErr w:type="spellStart"/>
        <w:r w:rsidRPr="00836C65">
          <w:rPr>
            <w:rFonts w:eastAsia="Calibri"/>
          </w:rPr>
          <w:t>ms</w:t>
        </w:r>
        <w:proofErr w:type="spellEnd"/>
        <w:r w:rsidRPr="00836C65">
          <w:rPr>
            <w:rFonts w:eastAsia="Calibri"/>
          </w:rPr>
          <w:t>.</w:t>
        </w:r>
        <w:r w:rsidRPr="00836C65">
          <w:rPr>
            <w:lang w:eastAsia="ko-KR"/>
          </w:rPr>
          <w:t xml:space="preserve"> </w:t>
        </w:r>
        <w:r w:rsidRPr="00836C65">
          <w:rPr>
            <w:rFonts w:eastAsia="Calibri"/>
          </w:rPr>
          <w:t xml:space="preserve">If the target cell is unknown and the target cell </w:t>
        </w:r>
        <w:proofErr w:type="spellStart"/>
        <w:r w:rsidRPr="00836C65">
          <w:rPr>
            <w:rFonts w:cs="v4.2.0"/>
          </w:rPr>
          <w:t>Ês</w:t>
        </w:r>
        <w:proofErr w:type="spellEnd"/>
        <w:r w:rsidRPr="00836C65">
          <w:rPr>
            <w:rFonts w:cs="v4.2.0"/>
          </w:rPr>
          <w:t>/</w:t>
        </w:r>
        <w:proofErr w:type="spellStart"/>
        <w:r w:rsidRPr="00836C65">
          <w:rPr>
            <w:rFonts w:cs="v4.2.0"/>
          </w:rPr>
          <w:t>Iot</w:t>
        </w:r>
        <w:proofErr w:type="spellEnd"/>
        <w:r w:rsidRPr="00836C65">
          <w:rPr>
            <w:rFonts w:cs="v4.2.0"/>
          </w:rPr>
          <w:t xml:space="preserve"> </w:t>
        </w:r>
        <w:r w:rsidRPr="00836C65">
          <w:rPr>
            <w:rFonts w:hint="eastAsia"/>
          </w:rPr>
          <w:t>≥</w:t>
        </w:r>
        <w:r w:rsidRPr="00836C65">
          <w:t xml:space="preserve"> </w:t>
        </w:r>
        <w:r w:rsidRPr="00836C65">
          <w:rPr>
            <w:rFonts w:cs="v4.2.0"/>
          </w:rPr>
          <w:t>-2dB</w:t>
        </w:r>
        <w:r w:rsidRPr="00836C65">
          <w:rPr>
            <w:lang w:eastAsia="ko-KR"/>
          </w:rPr>
          <w:t xml:space="preserve">, </w:t>
        </w:r>
        <w:proofErr w:type="spellStart"/>
        <w:r w:rsidRPr="00836C65">
          <w:rPr>
            <w:lang w:eastAsia="ko-KR"/>
          </w:rPr>
          <w:t>T</w:t>
        </w:r>
        <w:r w:rsidRPr="00836C65">
          <w:rPr>
            <w:vertAlign w:val="subscript"/>
            <w:lang w:eastAsia="ko-KR"/>
          </w:rPr>
          <w:t>search</w:t>
        </w:r>
        <w:proofErr w:type="spellEnd"/>
        <w:r w:rsidRPr="00836C65">
          <w:rPr>
            <w:lang w:eastAsia="ko-KR"/>
          </w:rPr>
          <w:t xml:space="preserve"> = (</w:t>
        </w:r>
        <w:r w:rsidRPr="00836C65">
          <w:rPr>
            <w:lang w:eastAsia="zh-CN"/>
          </w:rPr>
          <w:t>24+L</w:t>
        </w:r>
        <w:r w:rsidRPr="00836C65">
          <w:rPr>
            <w:vertAlign w:val="subscript"/>
            <w:lang w:eastAsia="zh-CN"/>
          </w:rPr>
          <w:t>1</w:t>
        </w:r>
      </w:ins>
      <w:ins w:id="39" w:author="vivo" w:date="2022-02-24T16:35:00Z">
        <w:r w:rsidR="004666CD" w:rsidRPr="00836C65">
          <w:rPr>
            <w:lang w:eastAsia="zh-CN"/>
          </w:rPr>
          <w:t>*N</w:t>
        </w:r>
      </w:ins>
      <w:ins w:id="40" w:author="vivo" w:date="2022-02-11T20:00:00Z">
        <w:r w:rsidRPr="00836C65">
          <w:rPr>
            <w:lang w:eastAsia="zh-CN"/>
          </w:rPr>
          <w:t xml:space="preserve">) </w:t>
        </w:r>
        <w:r w:rsidRPr="00836C65">
          <w:rPr>
            <w:lang w:eastAsia="ko-KR"/>
          </w:rPr>
          <w:t>*</w:t>
        </w:r>
        <w:r w:rsidRPr="00836C65">
          <w:rPr>
            <w:rFonts w:cs="v4.2.0"/>
            <w:lang w:eastAsia="zh-CN"/>
          </w:rPr>
          <w:t xml:space="preserve"> </w:t>
        </w:r>
        <w:proofErr w:type="spellStart"/>
        <w:r w:rsidRPr="00836C65">
          <w:rPr>
            <w:rFonts w:cs="v4.2.0"/>
            <w:lang w:eastAsia="zh-CN"/>
          </w:rPr>
          <w:t>Trs</w:t>
        </w:r>
        <w:proofErr w:type="spellEnd"/>
        <w:r w:rsidRPr="00836C65">
          <w:rPr>
            <w:lang w:eastAsia="ko-KR"/>
          </w:rPr>
          <w:t xml:space="preserve"> </w:t>
        </w:r>
        <w:proofErr w:type="spellStart"/>
        <w:r w:rsidRPr="00836C65">
          <w:rPr>
            <w:lang w:eastAsia="ko-KR"/>
          </w:rPr>
          <w:t>ms</w:t>
        </w:r>
      </w:ins>
      <w:proofErr w:type="spellEnd"/>
      <w:ins w:id="41" w:author="vivo" w:date="2022-02-12T14:35:00Z">
        <w:r w:rsidR="0016237B" w:rsidRPr="00836C65">
          <w:rPr>
            <w:lang w:eastAsia="ko-KR"/>
          </w:rPr>
          <w:t>, where L</w:t>
        </w:r>
        <w:r w:rsidR="0016237B" w:rsidRPr="00836C65">
          <w:rPr>
            <w:vertAlign w:val="subscript"/>
            <w:lang w:eastAsia="ko-KR"/>
          </w:rPr>
          <w:t>1</w:t>
        </w:r>
        <w:r w:rsidR="0016237B" w:rsidRPr="00836C65">
          <w:rPr>
            <w:lang w:eastAsia="ko-KR"/>
          </w:rPr>
          <w:t xml:space="preserve"> </w:t>
        </w:r>
        <w:r w:rsidR="0016237B" w:rsidRPr="00836C65">
          <w:rPr>
            <w:rFonts w:hint="eastAsia"/>
            <w:lang w:eastAsia="zh-CN"/>
          </w:rPr>
          <w:t>is</w:t>
        </w:r>
        <w:r w:rsidR="0016237B" w:rsidRPr="00836C65">
          <w:rPr>
            <w:lang w:eastAsia="ko-KR"/>
          </w:rPr>
          <w:t xml:space="preserve"> </w:t>
        </w:r>
        <w:r w:rsidR="0016237B" w:rsidRPr="00836C65">
          <w:rPr>
            <w:rFonts w:hint="eastAsia"/>
            <w:lang w:eastAsia="zh-CN"/>
          </w:rPr>
          <w:t>the</w:t>
        </w:r>
        <w:r w:rsidR="0016237B" w:rsidRPr="00836C65">
          <w:rPr>
            <w:lang w:eastAsia="zh-CN"/>
          </w:rPr>
          <w:t xml:space="preserve"> number of SMTC occasion</w:t>
        </w:r>
      </w:ins>
      <w:ins w:id="42" w:author="vivo" w:date="2022-03-01T10:46:00Z">
        <w:r w:rsidR="0098772F" w:rsidRPr="00836C65">
          <w:rPr>
            <w:rFonts w:hint="eastAsia"/>
            <w:lang w:eastAsia="zh-CN"/>
          </w:rPr>
          <w:t>s</w:t>
        </w:r>
      </w:ins>
      <w:ins w:id="43" w:author="vivo" w:date="2022-02-12T14:35:00Z">
        <w:r w:rsidR="0016237B" w:rsidRPr="00836C65">
          <w:rPr>
            <w:lang w:eastAsia="zh-CN"/>
          </w:rPr>
          <w:t xml:space="preserve"> </w:t>
        </w:r>
      </w:ins>
      <w:ins w:id="44" w:author="vivo" w:date="2022-03-01T10:22:00Z">
        <w:r w:rsidR="00953542" w:rsidRPr="00836C65">
          <w:rPr>
            <w:lang w:eastAsia="zh-CN"/>
          </w:rPr>
          <w:t xml:space="preserve">groups </w:t>
        </w:r>
      </w:ins>
      <w:ins w:id="45" w:author="vivo" w:date="2022-03-01T10:34:00Z">
        <w:r w:rsidR="002D281E" w:rsidRPr="00836C65">
          <w:rPr>
            <w:lang w:eastAsia="zh-CN"/>
          </w:rPr>
          <w:t>with</w:t>
        </w:r>
      </w:ins>
      <w:ins w:id="46" w:author="vivo" w:date="2022-03-01T10:33:00Z">
        <w:r w:rsidR="002D281E" w:rsidRPr="00836C65">
          <w:rPr>
            <w:lang w:eastAsia="zh-CN"/>
          </w:rPr>
          <w:t xml:space="preserve"> at least one SSB/SMTC occasion in the group is not transmitted by the </w:t>
        </w:r>
        <w:proofErr w:type="spellStart"/>
        <w:r w:rsidR="002D281E" w:rsidRPr="00836C65">
          <w:rPr>
            <w:lang w:eastAsia="zh-CN"/>
          </w:rPr>
          <w:t>gN</w:t>
        </w:r>
      </w:ins>
      <w:ins w:id="47" w:author="vivo" w:date="2022-03-01T10:41:00Z">
        <w:r w:rsidR="00C00E55" w:rsidRPr="00836C65">
          <w:rPr>
            <w:lang w:eastAsia="zh-CN"/>
          </w:rPr>
          <w:t>B</w:t>
        </w:r>
      </w:ins>
      <w:proofErr w:type="spellEnd"/>
      <w:ins w:id="48" w:author="vivo" w:date="2022-03-01T10:33:00Z">
        <w:r w:rsidR="002D281E" w:rsidRPr="00836C65">
          <w:rPr>
            <w:lang w:eastAsia="zh-CN"/>
          </w:rPr>
          <w:t xml:space="preserve"> </w:t>
        </w:r>
      </w:ins>
      <w:ins w:id="49" w:author="vivo" w:date="2022-02-12T14:35:00Z">
        <w:r w:rsidR="0016237B" w:rsidRPr="00836C65">
          <w:rPr>
            <w:lang w:eastAsia="zh-CN"/>
          </w:rPr>
          <w:t>during the AGC settling and PSS/SSS detection</w:t>
        </w:r>
      </w:ins>
      <w:ins w:id="50" w:author="vivo" w:date="2022-02-14T19:00:00Z">
        <w:r w:rsidR="00B354E4" w:rsidRPr="00836C65">
          <w:rPr>
            <w:lang w:eastAsia="zh-CN"/>
          </w:rPr>
          <w:t>. L</w:t>
        </w:r>
      </w:ins>
      <w:ins w:id="51" w:author="vivo" w:date="2022-03-02T11:38:00Z">
        <w:r w:rsidR="00A61F0E" w:rsidRPr="00836C65">
          <w:rPr>
            <w:vertAlign w:val="subscript"/>
            <w:lang w:eastAsia="zh-CN"/>
          </w:rPr>
          <w:t>1, max</w:t>
        </w:r>
      </w:ins>
      <w:ins w:id="52" w:author="vivo" w:date="2022-02-14T19:00:00Z">
        <w:r w:rsidR="00B354E4" w:rsidRPr="00836C65">
          <w:rPr>
            <w:lang w:eastAsia="zh-CN"/>
          </w:rPr>
          <w:t>=TBD</w:t>
        </w:r>
      </w:ins>
      <w:ins w:id="53" w:author="vivo" w:date="2022-02-28T09:47:00Z">
        <w:r w:rsidR="0017668B" w:rsidRPr="00836C65">
          <w:rPr>
            <w:lang w:eastAsia="zh-CN"/>
          </w:rPr>
          <w:t xml:space="preserve">, </w:t>
        </w:r>
      </w:ins>
      <w:ins w:id="54" w:author="vivo" w:date="2022-03-02T11:40:00Z">
        <w:r w:rsidR="00A61F0E" w:rsidRPr="00836C65">
          <w:rPr>
            <w:lang w:eastAsia="zh-CN"/>
          </w:rPr>
          <w:t>N</w:t>
        </w:r>
      </w:ins>
      <w:ins w:id="55" w:author="vivo" w:date="2022-02-28T09:47:00Z">
        <w:r w:rsidR="0017668B" w:rsidRPr="00836C65">
          <w:rPr>
            <w:lang w:eastAsia="zh-CN"/>
          </w:rPr>
          <w:t xml:space="preserve"> is the Rx beam sweeping factor for FR2-2.</w:t>
        </w:r>
      </w:ins>
    </w:p>
    <w:p w14:paraId="0A36962B" w14:textId="130B5297" w:rsidR="00D11636" w:rsidRPr="00836C65" w:rsidRDefault="00D11636" w:rsidP="00D11636">
      <w:pPr>
        <w:pStyle w:val="B10"/>
        <w:rPr>
          <w:ins w:id="56" w:author="vivo" w:date="2022-02-11T20:00:00Z"/>
        </w:rPr>
      </w:pPr>
      <w:ins w:id="57" w:author="vivo" w:date="2022-02-11T20:00:00Z">
        <w:r w:rsidRPr="00836C65">
          <w:tab/>
          <w:t>T</w:t>
        </w:r>
        <w:r w:rsidRPr="00836C65">
          <w:rPr>
            <w:vertAlign w:val="subscript"/>
          </w:rPr>
          <w:t>∆_CCA</w:t>
        </w:r>
        <w:r w:rsidRPr="00836C65">
          <w:t xml:space="preserve"> is time for fine time tracking and acquiring full timing information of the target cell. T</w:t>
        </w:r>
        <w:r w:rsidRPr="00836C65">
          <w:rPr>
            <w:vertAlign w:val="subscript"/>
          </w:rPr>
          <w:t>∆</w:t>
        </w:r>
        <w:r w:rsidRPr="00836C65">
          <w:t xml:space="preserve"> = (1+L</w:t>
        </w:r>
        <w:r w:rsidRPr="00836C65">
          <w:rPr>
            <w:vertAlign w:val="subscript"/>
          </w:rPr>
          <w:t>2</w:t>
        </w:r>
        <w:r w:rsidRPr="00836C65">
          <w:t xml:space="preserve">) </w:t>
        </w:r>
        <w:r w:rsidRPr="00836C65">
          <w:rPr>
            <w:lang w:eastAsia="fr-FR"/>
          </w:rPr>
          <w:t>*</w:t>
        </w:r>
        <w:proofErr w:type="spellStart"/>
        <w:r w:rsidRPr="00836C65">
          <w:rPr>
            <w:rFonts w:cs="v4.2.0"/>
            <w:lang w:eastAsia="zh-CN"/>
          </w:rPr>
          <w:t>Trs</w:t>
        </w:r>
        <w:proofErr w:type="spellEnd"/>
        <w:r w:rsidRPr="00836C65">
          <w:t xml:space="preserve"> </w:t>
        </w:r>
        <w:proofErr w:type="spellStart"/>
        <w:r w:rsidRPr="00836C65">
          <w:t>ms</w:t>
        </w:r>
        <w:proofErr w:type="spellEnd"/>
        <w:r w:rsidRPr="00836C65">
          <w:t xml:space="preserve"> for a known or unknown </w:t>
        </w:r>
        <w:proofErr w:type="spellStart"/>
        <w:r w:rsidRPr="00836C65">
          <w:t>PSCell</w:t>
        </w:r>
      </w:ins>
      <w:proofErr w:type="spellEnd"/>
      <w:ins w:id="58" w:author="vivo" w:date="2022-02-12T14:35:00Z">
        <w:r w:rsidR="0016237B" w:rsidRPr="00836C65">
          <w:t>, where L</w:t>
        </w:r>
        <w:r w:rsidR="0016237B" w:rsidRPr="00836C65">
          <w:rPr>
            <w:vertAlign w:val="subscript"/>
          </w:rPr>
          <w:t>2</w:t>
        </w:r>
      </w:ins>
      <w:ins w:id="59" w:author="vivo" w:date="2022-02-12T14:36:00Z">
        <w:r w:rsidR="0016237B" w:rsidRPr="00836C65">
          <w:t xml:space="preserve"> is the number of SMTC occasions not </w:t>
        </w:r>
        <w:proofErr w:type="spellStart"/>
        <w:r w:rsidR="0016237B" w:rsidRPr="00836C65">
          <w:t>avaible</w:t>
        </w:r>
        <w:proofErr w:type="spellEnd"/>
        <w:r w:rsidR="0016237B" w:rsidRPr="00836C65">
          <w:t xml:space="preserve"> at the UE during the time tracking period.</w:t>
        </w:r>
      </w:ins>
      <w:ins w:id="60" w:author="vivo" w:date="2022-02-14T19:00:00Z">
        <w:r w:rsidR="00B354E4" w:rsidRPr="00836C65">
          <w:t xml:space="preserve"> L</w:t>
        </w:r>
      </w:ins>
      <w:ins w:id="61" w:author="vivo" w:date="2022-03-02T11:38:00Z">
        <w:r w:rsidR="00A61F0E" w:rsidRPr="00836C65">
          <w:rPr>
            <w:vertAlign w:val="subscript"/>
          </w:rPr>
          <w:t>2, max</w:t>
        </w:r>
      </w:ins>
      <w:ins w:id="62" w:author="vivo" w:date="2022-02-14T19:00:00Z">
        <w:r w:rsidR="00B354E4" w:rsidRPr="00836C65">
          <w:rPr>
            <w:vertAlign w:val="subscript"/>
          </w:rPr>
          <w:t xml:space="preserve"> </w:t>
        </w:r>
        <w:r w:rsidR="00B354E4" w:rsidRPr="00836C65">
          <w:t>=TBD.</w:t>
        </w:r>
      </w:ins>
    </w:p>
    <w:p w14:paraId="7E330B5F" w14:textId="7F1FAFD2" w:rsidR="004A67B2" w:rsidRPr="00836C65" w:rsidRDefault="004A67B2" w:rsidP="00262DDC">
      <w:pPr>
        <w:pStyle w:val="B10"/>
        <w:ind w:leftChars="250" w:left="500" w:firstLine="0"/>
        <w:rPr>
          <w:ins w:id="63" w:author="vivo" w:date="2022-02-11T20:00:00Z"/>
        </w:rPr>
      </w:pPr>
      <w:proofErr w:type="spellStart"/>
      <w:ins w:id="64" w:author="vivo" w:date="2022-02-28T09:58:00Z">
        <w:r w:rsidRPr="00836C65">
          <w:t>T</w:t>
        </w:r>
        <w:r w:rsidRPr="00836C65">
          <w:rPr>
            <w:vertAlign w:val="subscript"/>
          </w:rPr>
          <w:t>PSCell</w:t>
        </w:r>
        <w:proofErr w:type="spellEnd"/>
        <w:r w:rsidRPr="00836C65">
          <w:rPr>
            <w:vertAlign w:val="subscript"/>
          </w:rPr>
          <w:t>_ DU</w:t>
        </w:r>
        <w:r w:rsidRPr="00836C65">
          <w:rPr>
            <w:color w:val="000000" w:themeColor="text1"/>
          </w:rPr>
          <w:t xml:space="preserve"> is the interruption uncertainty due to the </w:t>
        </w:r>
        <w:proofErr w:type="gramStart"/>
        <w:r w:rsidRPr="00836C65">
          <w:rPr>
            <w:color w:val="000000" w:themeColor="text1"/>
          </w:rPr>
          <w:t>random access</w:t>
        </w:r>
        <w:proofErr w:type="gramEnd"/>
        <w:r w:rsidRPr="00836C65">
          <w:rPr>
            <w:color w:val="000000" w:themeColor="text1"/>
          </w:rPr>
          <w:t xml:space="preserve"> procedure when sending PRACH to the new cell. </w:t>
        </w:r>
      </w:ins>
      <w:proofErr w:type="spellStart"/>
      <w:ins w:id="65" w:author="vivo" w:date="2022-02-28T09:59:00Z">
        <w:r w:rsidRPr="00836C65">
          <w:t>T</w:t>
        </w:r>
        <w:r w:rsidRPr="00836C65">
          <w:rPr>
            <w:vertAlign w:val="subscript"/>
          </w:rPr>
          <w:t>PSCell</w:t>
        </w:r>
        <w:proofErr w:type="spellEnd"/>
        <w:r w:rsidRPr="00836C65">
          <w:rPr>
            <w:vertAlign w:val="subscript"/>
          </w:rPr>
          <w:t>_ DU</w:t>
        </w:r>
      </w:ins>
      <w:ins w:id="66" w:author="vivo" w:date="2022-02-28T09:58:00Z">
        <w:r w:rsidRPr="00836C65">
          <w:rPr>
            <w:color w:val="000000" w:themeColor="text1"/>
          </w:rPr>
          <w:t xml:space="preserve"> can be up to: </w:t>
        </w:r>
        <w:r w:rsidRPr="00836C65">
          <w:t>(1+</w:t>
        </w:r>
        <w:r w:rsidRPr="00836C65">
          <w:rPr>
            <w:bCs/>
          </w:rPr>
          <w:t xml:space="preserve"> L</w:t>
        </w:r>
        <w:r w:rsidRPr="00836C65">
          <w:rPr>
            <w:bCs/>
            <w:vertAlign w:val="subscript"/>
          </w:rPr>
          <w:t>3</w:t>
        </w:r>
        <w:r w:rsidRPr="00836C65">
          <w:t>)</w:t>
        </w:r>
      </w:ins>
      <w:ins w:id="67" w:author="vivo" w:date="2022-02-28T09:59:00Z">
        <w:r w:rsidRPr="00836C65">
          <w:t xml:space="preserve"> </w:t>
        </w:r>
      </w:ins>
      <w:ins w:id="68" w:author="vivo" w:date="2022-02-28T09:58:00Z">
        <w:r w:rsidRPr="00836C65">
          <w:t>*</w:t>
        </w:r>
      </w:ins>
      <w:ins w:id="69" w:author="vivo" w:date="2022-02-28T09:59:00Z">
        <w:r w:rsidRPr="00836C65">
          <w:t xml:space="preserve"> </w:t>
        </w:r>
      </w:ins>
      <w:proofErr w:type="gramStart"/>
      <w:ins w:id="70" w:author="vivo" w:date="2022-02-28T09:58:00Z">
        <w:r w:rsidRPr="00836C65">
          <w:rPr>
            <w:color w:val="000000" w:themeColor="text1"/>
          </w:rPr>
          <w:t>T</w:t>
        </w:r>
        <w:r w:rsidRPr="00836C65">
          <w:rPr>
            <w:color w:val="000000" w:themeColor="text1"/>
            <w:vertAlign w:val="subscript"/>
          </w:rPr>
          <w:t>SSB,RO</w:t>
        </w:r>
        <w:proofErr w:type="gramEnd"/>
        <w:r w:rsidRPr="00836C65">
          <w:rPr>
            <w:color w:val="000000" w:themeColor="text1"/>
          </w:rPr>
          <w:t xml:space="preserve"> + 10 </w:t>
        </w:r>
        <w:proofErr w:type="spellStart"/>
        <w:r w:rsidRPr="00836C65">
          <w:rPr>
            <w:color w:val="000000" w:themeColor="text1"/>
          </w:rPr>
          <w:t>ms</w:t>
        </w:r>
        <w:proofErr w:type="spellEnd"/>
        <w:r w:rsidRPr="00836C65">
          <w:rPr>
            <w:color w:val="000000" w:themeColor="text1"/>
          </w:rPr>
          <w:t xml:space="preserve"> where T</w:t>
        </w:r>
        <w:r w:rsidRPr="00836C65">
          <w:rPr>
            <w:color w:val="000000" w:themeColor="text1"/>
            <w:vertAlign w:val="subscript"/>
          </w:rPr>
          <w:t xml:space="preserve">SSB,RO </w:t>
        </w:r>
        <w:r w:rsidRPr="00836C65">
          <w:rPr>
            <w:color w:val="000000" w:themeColor="text1"/>
          </w:rPr>
          <w:t xml:space="preserve">is the SSB to PRACH occasion association period </w:t>
        </w:r>
        <w:r w:rsidRPr="00836C65">
          <w:t xml:space="preserve">as defined in Table 8.1-1 of TS 38.213 [3] </w:t>
        </w:r>
        <w:r w:rsidRPr="00836C65">
          <w:rPr>
            <w:color w:val="000000" w:themeColor="text1"/>
          </w:rPr>
          <w:t>and L</w:t>
        </w:r>
        <w:r w:rsidRPr="00836C65">
          <w:rPr>
            <w:color w:val="000000" w:themeColor="text1"/>
            <w:vertAlign w:val="subscript"/>
          </w:rPr>
          <w:t>3</w:t>
        </w:r>
        <w:r w:rsidRPr="00836C65">
          <w:rPr>
            <w:color w:val="000000" w:themeColor="text1"/>
          </w:rPr>
          <w:t xml:space="preserve"> is the number of consecutive </w:t>
        </w:r>
        <w:r w:rsidRPr="00836C65">
          <w:t xml:space="preserve">SSB to PRACH occasion association periods during which no </w:t>
        </w:r>
        <w:r w:rsidRPr="00836C65">
          <w:rPr>
            <w:color w:val="000000" w:themeColor="text1"/>
          </w:rPr>
          <w:t>PRACH occasion is available for PRACH transmission due to UL CCA failure. L</w:t>
        </w:r>
        <w:r w:rsidRPr="00836C65">
          <w:rPr>
            <w:color w:val="000000" w:themeColor="text1"/>
            <w:vertAlign w:val="subscript"/>
          </w:rPr>
          <w:t>3</w:t>
        </w:r>
        <w:r w:rsidRPr="00836C65">
          <w:rPr>
            <w:color w:val="000000" w:themeColor="text1"/>
          </w:rPr>
          <w:t xml:space="preserve"> = 0 for Type </w:t>
        </w:r>
      </w:ins>
      <w:ins w:id="71" w:author="vivo" w:date="2022-03-01T10:18:00Z">
        <w:r w:rsidR="00953542" w:rsidRPr="00836C65">
          <w:rPr>
            <w:color w:val="000000" w:themeColor="text1"/>
          </w:rPr>
          <w:t>3</w:t>
        </w:r>
      </w:ins>
      <w:ins w:id="72" w:author="vivo" w:date="2022-02-28T09:58:00Z">
        <w:r w:rsidRPr="00836C65">
          <w:rPr>
            <w:color w:val="000000" w:themeColor="text1"/>
          </w:rPr>
          <w:t xml:space="preserve"> UL channel access procedure as defined in TS 37.213 [33]. </w:t>
        </w:r>
      </w:ins>
    </w:p>
    <w:p w14:paraId="01CF8245" w14:textId="28BAC941" w:rsidR="00D11636" w:rsidRPr="00836C65" w:rsidRDefault="00D11636" w:rsidP="00D11636">
      <w:pPr>
        <w:pStyle w:val="B10"/>
        <w:rPr>
          <w:ins w:id="73" w:author="vivo" w:date="2022-03-02T12:23:00Z"/>
          <w:lang w:eastAsia="ko-KR"/>
        </w:rPr>
      </w:pPr>
      <w:ins w:id="74" w:author="vivo" w:date="2022-02-11T20:00:00Z">
        <w:r w:rsidRPr="00836C65">
          <w:rPr>
            <w:lang w:eastAsia="zh-CN"/>
          </w:rPr>
          <w:tab/>
        </w:r>
        <w:proofErr w:type="spellStart"/>
        <w:r w:rsidRPr="00836C65">
          <w:rPr>
            <w:lang w:eastAsia="zh-CN"/>
          </w:rPr>
          <w:t>Trs</w:t>
        </w:r>
        <w:proofErr w:type="spellEnd"/>
        <w:r w:rsidRPr="00836C65">
          <w:rPr>
            <w:lang w:eastAsia="zh-CN"/>
          </w:rPr>
          <w:t xml:space="preserve"> is the SMTC periodicity of the target cell if the UE has been provided with an SMTC configuration for the target cell in </w:t>
        </w:r>
        <w:proofErr w:type="spellStart"/>
        <w:r w:rsidRPr="00836C65">
          <w:rPr>
            <w:lang w:eastAsia="zh-CN"/>
          </w:rPr>
          <w:t>PSCell</w:t>
        </w:r>
        <w:proofErr w:type="spellEnd"/>
        <w:r w:rsidRPr="00836C65">
          <w:rPr>
            <w:lang w:eastAsia="zh-CN"/>
          </w:rPr>
          <w:t xml:space="preserve"> addition message, otherwise</w:t>
        </w:r>
        <w:r w:rsidRPr="00836C65">
          <w:rPr>
            <w:lang w:eastAsia="ko-KR"/>
          </w:rPr>
          <w:t xml:space="preserve"> </w:t>
        </w:r>
        <w:proofErr w:type="spellStart"/>
        <w:r w:rsidRPr="00836C65">
          <w:rPr>
            <w:lang w:eastAsia="zh-CN"/>
          </w:rPr>
          <w:t>Trs</w:t>
        </w:r>
        <w:proofErr w:type="spellEnd"/>
        <w:r w:rsidRPr="00836C65">
          <w:rPr>
            <w:lang w:eastAsia="zh-CN"/>
          </w:rPr>
          <w:t xml:space="preserve"> is the SMTC configured in the </w:t>
        </w:r>
        <w:proofErr w:type="spellStart"/>
        <w:r w:rsidRPr="00836C65">
          <w:rPr>
            <w:lang w:eastAsia="zh-CN"/>
          </w:rPr>
          <w:t>measObjectNR</w:t>
        </w:r>
        <w:proofErr w:type="spellEnd"/>
        <w:r w:rsidRPr="00836C65">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36C65">
          <w:rPr>
            <w:lang w:eastAsia="zh-CN"/>
          </w:rPr>
          <w:t>Trs</w:t>
        </w:r>
        <w:proofErr w:type="spellEnd"/>
        <w:r w:rsidRPr="00836C65">
          <w:rPr>
            <w:lang w:eastAsia="zh-CN"/>
          </w:rPr>
          <w:t xml:space="preserve"> = 5 </w:t>
        </w:r>
        <w:proofErr w:type="spellStart"/>
        <w:r w:rsidRPr="00836C65">
          <w:rPr>
            <w:lang w:eastAsia="zh-CN"/>
          </w:rPr>
          <w:t>ms</w:t>
        </w:r>
        <w:proofErr w:type="spellEnd"/>
        <w:r w:rsidRPr="00836C65">
          <w:rPr>
            <w:lang w:eastAsia="ko-KR"/>
          </w:rPr>
          <w:t xml:space="preserve"> assuming the SSB transmission periodicity is 5 </w:t>
        </w:r>
        <w:proofErr w:type="spellStart"/>
        <w:r w:rsidRPr="00836C65">
          <w:rPr>
            <w:lang w:eastAsia="ko-KR"/>
          </w:rPr>
          <w:t>ms</w:t>
        </w:r>
        <w:proofErr w:type="spellEnd"/>
        <w:r w:rsidRPr="00836C65">
          <w:rPr>
            <w:lang w:eastAsia="zh-CN"/>
          </w:rPr>
          <w:t>.</w:t>
        </w:r>
        <w:r w:rsidRPr="00836C65">
          <w:rPr>
            <w:lang w:eastAsia="ko-KR"/>
          </w:rPr>
          <w:t xml:space="preserve"> There is no requirement if the SSB transmission periodicity is not 5 </w:t>
        </w:r>
        <w:proofErr w:type="spellStart"/>
        <w:r w:rsidRPr="00836C65">
          <w:rPr>
            <w:lang w:eastAsia="ko-KR"/>
          </w:rPr>
          <w:t>ms</w:t>
        </w:r>
        <w:proofErr w:type="spellEnd"/>
        <w:r w:rsidRPr="00836C65">
          <w:rPr>
            <w:lang w:eastAsia="ko-KR"/>
          </w:rPr>
          <w:t>.</w:t>
        </w:r>
      </w:ins>
    </w:p>
    <w:p w14:paraId="20C78D78" w14:textId="7301FA97" w:rsidR="00013754" w:rsidRPr="00836C65" w:rsidRDefault="00013754" w:rsidP="0067521E">
      <w:pPr>
        <w:pStyle w:val="NO"/>
        <w:ind w:leftChars="66" w:left="932" w:hangingChars="400" w:hanging="800"/>
        <w:rPr>
          <w:ins w:id="75" w:author="vivo" w:date="2022-02-11T20:00:00Z"/>
        </w:rPr>
      </w:pPr>
      <w:ins w:id="76" w:author="vivo" w:date="2022-03-02T12:23:00Z">
        <w:r w:rsidRPr="00836C65">
          <w:t>NOTE 1:</w:t>
        </w:r>
        <w:r w:rsidRPr="00836C65">
          <w:rPr>
            <w:lang w:eastAsia="zh-CN"/>
          </w:rPr>
          <w:tab/>
        </w:r>
        <w:r w:rsidRPr="00836C65">
          <w:t xml:space="preserve">The interruption time considering the potential extensions caused by </w:t>
        </w:r>
        <w:r w:rsidRPr="00836C65">
          <w:rPr>
            <w:lang w:val="en-US"/>
          </w:rPr>
          <w:t>L</w:t>
        </w:r>
        <w:r w:rsidRPr="00836C65">
          <w:rPr>
            <w:vertAlign w:val="subscript"/>
            <w:lang w:val="en-US"/>
          </w:rPr>
          <w:t>1</w:t>
        </w:r>
        <w:r w:rsidRPr="00836C65">
          <w:rPr>
            <w:lang w:val="en-US"/>
          </w:rPr>
          <w:t>,</w:t>
        </w:r>
        <w:r w:rsidRPr="00836C65">
          <w:rPr>
            <w:vertAlign w:val="subscript"/>
            <w:lang w:val="en-US"/>
          </w:rPr>
          <w:t xml:space="preserve"> </w:t>
        </w:r>
        <w:r w:rsidRPr="00836C65">
          <w:rPr>
            <w:lang w:val="en-US"/>
          </w:rPr>
          <w:t>L</w:t>
        </w:r>
      </w:ins>
      <w:ins w:id="77" w:author="vivo" w:date="2022-03-02T12:29:00Z">
        <w:r w:rsidR="00343568" w:rsidRPr="00836C65">
          <w:rPr>
            <w:vertAlign w:val="subscript"/>
            <w:lang w:val="en-US"/>
          </w:rPr>
          <w:t>2,</w:t>
        </w:r>
      </w:ins>
      <w:ins w:id="78" w:author="vivo" w:date="2022-03-02T12:23:00Z">
        <w:r w:rsidRPr="00836C65">
          <w:rPr>
            <w:lang w:val="en-US"/>
          </w:rPr>
          <w:t xml:space="preserve"> L</w:t>
        </w:r>
        <w:r w:rsidRPr="00836C65">
          <w:rPr>
            <w:vertAlign w:val="subscript"/>
            <w:lang w:val="en-US"/>
          </w:rPr>
          <w:t xml:space="preserve">3 </w:t>
        </w:r>
        <w:r w:rsidRPr="00836C65">
          <w:rPr>
            <w:iCs/>
          </w:rPr>
          <w:t xml:space="preserve">and by the UL CCA failure detection/recovery mechanism </w:t>
        </w:r>
        <w:proofErr w:type="spellStart"/>
        <w:r w:rsidRPr="00836C65">
          <w:rPr>
            <w:lang w:val="en-US"/>
          </w:rPr>
          <w:t>i</w:t>
        </w:r>
        <w:proofErr w:type="spellEnd"/>
        <w:r w:rsidRPr="00836C65">
          <w:t>s limited by the T304 timer. The UE behaviour at the T304 timer expiry is detailed in TS 38.331 [2].</w:t>
        </w:r>
      </w:ins>
    </w:p>
    <w:p w14:paraId="10C544FF" w14:textId="3416AEAA" w:rsidR="00D11636" w:rsidRPr="00836C65" w:rsidRDefault="00D11636" w:rsidP="00D11636">
      <w:pPr>
        <w:overflowPunct w:val="0"/>
        <w:autoSpaceDE w:val="0"/>
        <w:autoSpaceDN w:val="0"/>
        <w:adjustRightInd w:val="0"/>
        <w:textAlignment w:val="baseline"/>
        <w:rPr>
          <w:ins w:id="79" w:author="vivo" w:date="2022-02-11T20:00:00Z"/>
          <w:lang w:eastAsia="ko-KR"/>
        </w:rPr>
      </w:pPr>
      <w:ins w:id="80" w:author="vivo" w:date="2022-02-11T20:00:00Z">
        <w:r w:rsidRPr="00836C65">
          <w:rPr>
            <w:rFonts w:cs="v4.2.0"/>
            <w:lang w:eastAsia="zh-CN"/>
          </w:rPr>
          <w:t>In FR</w:t>
        </w:r>
      </w:ins>
      <w:ins w:id="81" w:author="vivo" w:date="2022-03-01T10:26:00Z">
        <w:r w:rsidR="002D281E" w:rsidRPr="00836C65">
          <w:rPr>
            <w:rFonts w:cs="v4.2.0"/>
            <w:lang w:eastAsia="zh-CN"/>
          </w:rPr>
          <w:t>2-2</w:t>
        </w:r>
      </w:ins>
      <w:ins w:id="82" w:author="vivo" w:date="2022-02-11T20:00:00Z">
        <w:r w:rsidRPr="00836C65">
          <w:rPr>
            <w:rFonts w:cs="v4.2.0"/>
            <w:lang w:eastAsia="zh-CN"/>
          </w:rPr>
          <w:t xml:space="preserve">, the </w:t>
        </w:r>
        <w:proofErr w:type="spellStart"/>
        <w:r w:rsidRPr="00836C65">
          <w:rPr>
            <w:rFonts w:cs="v4.2.0"/>
            <w:lang w:eastAsia="zh-CN"/>
          </w:rPr>
          <w:t>PSC</w:t>
        </w:r>
        <w:r w:rsidRPr="00836C65">
          <w:rPr>
            <w:rFonts w:cs="v4.2.0"/>
            <w:lang w:eastAsia="ko-KR"/>
          </w:rPr>
          <w:t>ell</w:t>
        </w:r>
        <w:proofErr w:type="spellEnd"/>
        <w:r w:rsidRPr="00836C65">
          <w:rPr>
            <w:rFonts w:cs="v4.2.0"/>
            <w:lang w:eastAsia="ko-KR"/>
          </w:rPr>
          <w:t xml:space="preserve"> is known if it </w:t>
        </w:r>
        <w:r w:rsidRPr="00836C65">
          <w:rPr>
            <w:lang w:eastAsia="ko-KR"/>
          </w:rPr>
          <w:t>has been meeting the following conditions:</w:t>
        </w:r>
      </w:ins>
    </w:p>
    <w:p w14:paraId="7AF49964" w14:textId="77777777" w:rsidR="00D11636" w:rsidRPr="00836C65" w:rsidRDefault="00D11636" w:rsidP="00D11636">
      <w:pPr>
        <w:pStyle w:val="B10"/>
        <w:rPr>
          <w:ins w:id="83" w:author="vivo" w:date="2022-02-11T20:00:00Z"/>
          <w:lang w:eastAsia="ko-KR"/>
        </w:rPr>
      </w:pPr>
      <w:ins w:id="84" w:author="vivo" w:date="2022-02-11T20:00:00Z">
        <w:r w:rsidRPr="00836C65">
          <w:rPr>
            <w:lang w:eastAsia="ko-KR"/>
          </w:rPr>
          <w:t>-</w:t>
        </w:r>
        <w:r w:rsidRPr="00836C65">
          <w:rPr>
            <w:lang w:eastAsia="ko-KR"/>
          </w:rPr>
          <w:tab/>
          <w:t>During the last 5</w:t>
        </w:r>
        <w:r w:rsidRPr="00836C65">
          <w:rPr>
            <w:rFonts w:hint="eastAsia"/>
            <w:lang w:eastAsia="ko-KR"/>
          </w:rPr>
          <w:t xml:space="preserve"> seconds</w:t>
        </w:r>
        <w:r w:rsidRPr="00836C65">
          <w:rPr>
            <w:lang w:eastAsia="ko-KR"/>
          </w:rPr>
          <w:t xml:space="preserve"> before the reception of the </w:t>
        </w:r>
        <w:proofErr w:type="spellStart"/>
        <w:r w:rsidRPr="00836C65">
          <w:rPr>
            <w:rFonts w:hint="eastAsia"/>
            <w:lang w:eastAsia="zh-CN"/>
          </w:rPr>
          <w:t>P</w:t>
        </w:r>
        <w:r w:rsidRPr="00836C65">
          <w:rPr>
            <w:lang w:eastAsia="ko-KR"/>
          </w:rPr>
          <w:t>SCell</w:t>
        </w:r>
        <w:proofErr w:type="spellEnd"/>
        <w:r w:rsidRPr="00836C65">
          <w:rPr>
            <w:lang w:eastAsia="ko-KR"/>
          </w:rPr>
          <w:t xml:space="preserve"> </w:t>
        </w:r>
        <w:r w:rsidRPr="00836C65">
          <w:rPr>
            <w:rFonts w:hint="eastAsia"/>
            <w:lang w:eastAsia="zh-CN"/>
          </w:rPr>
          <w:t>configuration</w:t>
        </w:r>
        <w:r w:rsidRPr="00836C65">
          <w:rPr>
            <w:lang w:eastAsia="ko-KR"/>
          </w:rPr>
          <w:t xml:space="preserve"> command:</w:t>
        </w:r>
      </w:ins>
    </w:p>
    <w:p w14:paraId="14AD8F5C" w14:textId="77777777" w:rsidR="00D11636" w:rsidRPr="00836C65" w:rsidRDefault="00D11636" w:rsidP="00D11636">
      <w:pPr>
        <w:pStyle w:val="B20"/>
        <w:rPr>
          <w:ins w:id="85" w:author="vivo" w:date="2022-02-11T20:00:00Z"/>
          <w:lang w:eastAsia="ko-KR"/>
        </w:rPr>
      </w:pPr>
      <w:ins w:id="86" w:author="vivo" w:date="2022-02-11T20:00:00Z">
        <w:r w:rsidRPr="00836C65">
          <w:rPr>
            <w:lang w:eastAsia="ko-KR"/>
          </w:rPr>
          <w:t>-</w:t>
        </w:r>
        <w:r w:rsidRPr="00836C65">
          <w:rPr>
            <w:lang w:eastAsia="ko-KR"/>
          </w:rPr>
          <w:tab/>
          <w:t xml:space="preserve">the UE has sent a valid measurement report for the </w:t>
        </w:r>
        <w:proofErr w:type="spellStart"/>
        <w:r w:rsidRPr="00836C65">
          <w:rPr>
            <w:lang w:eastAsia="zh-CN"/>
          </w:rPr>
          <w:t>P</w:t>
        </w:r>
        <w:r w:rsidRPr="00836C65">
          <w:rPr>
            <w:lang w:eastAsia="ko-KR"/>
          </w:rPr>
          <w:t>SCell</w:t>
        </w:r>
        <w:proofErr w:type="spellEnd"/>
        <w:r w:rsidRPr="00836C65">
          <w:rPr>
            <w:lang w:eastAsia="ko-KR"/>
          </w:rPr>
          <w:t xml:space="preserve"> being </w:t>
        </w:r>
        <w:r w:rsidRPr="00836C65">
          <w:rPr>
            <w:lang w:eastAsia="zh-CN"/>
          </w:rPr>
          <w:t>configured</w:t>
        </w:r>
        <w:r w:rsidRPr="00836C65">
          <w:rPr>
            <w:lang w:eastAsia="ko-KR"/>
          </w:rPr>
          <w:t xml:space="preserve"> and</w:t>
        </w:r>
      </w:ins>
    </w:p>
    <w:p w14:paraId="616183FA" w14:textId="6B9EF7CE" w:rsidR="00D11636" w:rsidRPr="00836C65" w:rsidRDefault="00D11636" w:rsidP="00D11636">
      <w:pPr>
        <w:pStyle w:val="B20"/>
        <w:rPr>
          <w:ins w:id="87" w:author="vivo" w:date="2022-02-11T20:00:00Z"/>
          <w:lang w:eastAsia="ko-KR"/>
        </w:rPr>
      </w:pPr>
      <w:ins w:id="88" w:author="vivo" w:date="2022-02-11T20:00:00Z">
        <w:r w:rsidRPr="00836C65">
          <w:rPr>
            <w:lang w:eastAsia="ko-KR"/>
          </w:rPr>
          <w:t>-</w:t>
        </w:r>
        <w:r w:rsidRPr="00836C65">
          <w:rPr>
            <w:lang w:eastAsia="ko-KR"/>
          </w:rPr>
          <w:tab/>
          <w:t xml:space="preserve">One of the SSBs measured from the </w:t>
        </w:r>
        <w:proofErr w:type="spellStart"/>
        <w:r w:rsidRPr="00836C65">
          <w:rPr>
            <w:lang w:eastAsia="zh-CN"/>
          </w:rPr>
          <w:t>P</w:t>
        </w:r>
        <w:r w:rsidRPr="00836C65">
          <w:rPr>
            <w:lang w:eastAsia="ko-KR"/>
          </w:rPr>
          <w:t>SCell</w:t>
        </w:r>
        <w:proofErr w:type="spellEnd"/>
        <w:r w:rsidRPr="00836C65">
          <w:rPr>
            <w:lang w:eastAsia="ko-KR"/>
          </w:rPr>
          <w:t xml:space="preserve"> being </w:t>
        </w:r>
        <w:r w:rsidRPr="00836C65">
          <w:rPr>
            <w:lang w:eastAsia="zh-CN"/>
          </w:rPr>
          <w:t>configured</w:t>
        </w:r>
        <w:r w:rsidRPr="00836C65">
          <w:rPr>
            <w:lang w:eastAsia="ko-KR"/>
          </w:rPr>
          <w:t xml:space="preserve"> remains detectable according to the cell identification conditions specified in clause </w:t>
        </w:r>
        <w:r w:rsidRPr="00836C65">
          <w:rPr>
            <w:rFonts w:eastAsia="Malgun Gothic"/>
            <w:lang w:eastAsia="zh-CN"/>
          </w:rPr>
          <w:t>9.3</w:t>
        </w:r>
      </w:ins>
      <w:ins w:id="89" w:author="vivo" w:date="2022-02-24T16:36:00Z">
        <w:r w:rsidR="0094720C" w:rsidRPr="00836C65">
          <w:rPr>
            <w:rFonts w:eastAsia="Malgun Gothic"/>
            <w:lang w:eastAsia="zh-CN"/>
          </w:rPr>
          <w:t>A</w:t>
        </w:r>
      </w:ins>
      <w:ins w:id="90" w:author="vivo" w:date="2022-02-11T20:00:00Z">
        <w:r w:rsidRPr="00836C65">
          <w:rPr>
            <w:lang w:eastAsia="ko-KR"/>
          </w:rPr>
          <w:t>.</w:t>
        </w:r>
      </w:ins>
    </w:p>
    <w:p w14:paraId="7510F990" w14:textId="1F5EA664" w:rsidR="00D11636" w:rsidRPr="00836C65" w:rsidRDefault="00D11636" w:rsidP="00D11636">
      <w:pPr>
        <w:overflowPunct w:val="0"/>
        <w:autoSpaceDE w:val="0"/>
        <w:autoSpaceDN w:val="0"/>
        <w:adjustRightInd w:val="0"/>
        <w:ind w:left="568" w:hanging="284"/>
        <w:textAlignment w:val="baseline"/>
        <w:rPr>
          <w:ins w:id="91" w:author="vivo" w:date="2022-02-11T20:00:00Z"/>
          <w:lang w:eastAsia="ko-KR"/>
        </w:rPr>
      </w:pPr>
      <w:ins w:id="92" w:author="vivo" w:date="2022-02-11T20:00:00Z">
        <w:r w:rsidRPr="00836C65">
          <w:rPr>
            <w:lang w:eastAsia="ko-KR"/>
          </w:rPr>
          <w:t>-</w:t>
        </w:r>
        <w:r w:rsidRPr="00836C65">
          <w:rPr>
            <w:lang w:eastAsia="ko-KR"/>
          </w:rPr>
          <w:tab/>
          <w:t xml:space="preserve">One of the SSBs measured from </w:t>
        </w:r>
        <w:proofErr w:type="spellStart"/>
        <w:r w:rsidRPr="00836C65">
          <w:rPr>
            <w:lang w:eastAsia="zh-CN"/>
          </w:rPr>
          <w:t>P</w:t>
        </w:r>
        <w:r w:rsidRPr="00836C65">
          <w:rPr>
            <w:lang w:eastAsia="ko-KR"/>
          </w:rPr>
          <w:t>SCell</w:t>
        </w:r>
        <w:proofErr w:type="spellEnd"/>
        <w:r w:rsidRPr="00836C65">
          <w:rPr>
            <w:lang w:eastAsia="ko-KR"/>
          </w:rPr>
          <w:t xml:space="preserve"> being </w:t>
        </w:r>
        <w:r w:rsidRPr="00836C65">
          <w:rPr>
            <w:lang w:eastAsia="zh-CN"/>
          </w:rPr>
          <w:t>configured</w:t>
        </w:r>
        <w:r w:rsidRPr="00836C65">
          <w:rPr>
            <w:lang w:eastAsia="ko-KR"/>
          </w:rPr>
          <w:t xml:space="preserve"> also remains detectable during the </w:t>
        </w:r>
        <w:proofErr w:type="spellStart"/>
        <w:r w:rsidRPr="00836C65">
          <w:rPr>
            <w:lang w:eastAsia="zh-CN"/>
          </w:rPr>
          <w:t>P</w:t>
        </w:r>
        <w:r w:rsidRPr="00836C65">
          <w:rPr>
            <w:lang w:eastAsia="ko-KR"/>
          </w:rPr>
          <w:t>SCell</w:t>
        </w:r>
        <w:proofErr w:type="spellEnd"/>
        <w:r w:rsidRPr="00836C65">
          <w:rPr>
            <w:lang w:eastAsia="ko-KR"/>
          </w:rPr>
          <w:t xml:space="preserve"> </w:t>
        </w:r>
        <w:r w:rsidRPr="00836C65">
          <w:rPr>
            <w:lang w:eastAsia="zh-CN"/>
          </w:rPr>
          <w:t>configuration</w:t>
        </w:r>
        <w:r w:rsidRPr="00836C65">
          <w:rPr>
            <w:lang w:eastAsia="ko-KR"/>
          </w:rPr>
          <w:t xml:space="preserve"> delay </w:t>
        </w:r>
        <w:proofErr w:type="spellStart"/>
        <w:r w:rsidRPr="00836C65">
          <w:t>T</w:t>
        </w:r>
        <w:r w:rsidRPr="00836C65">
          <w:rPr>
            <w:vertAlign w:val="subscript"/>
          </w:rPr>
          <w:t>config_PSCell_CCA</w:t>
        </w:r>
        <w:proofErr w:type="spellEnd"/>
        <w:r w:rsidRPr="00836C65">
          <w:rPr>
            <w:lang w:eastAsia="ko-KR"/>
          </w:rPr>
          <w:t xml:space="preserve"> according to the cell identification conditions specified in clause 9.3</w:t>
        </w:r>
      </w:ins>
      <w:ins w:id="93" w:author="vivo" w:date="2022-02-24T16:36:00Z">
        <w:r w:rsidR="0094720C" w:rsidRPr="00836C65">
          <w:rPr>
            <w:lang w:eastAsia="ko-KR"/>
          </w:rPr>
          <w:t>A</w:t>
        </w:r>
      </w:ins>
      <w:ins w:id="94" w:author="vivo" w:date="2022-02-11T20:00:00Z">
        <w:r w:rsidRPr="00836C65">
          <w:rPr>
            <w:lang w:eastAsia="ko-KR"/>
          </w:rPr>
          <w:t>.</w:t>
        </w:r>
      </w:ins>
    </w:p>
    <w:p w14:paraId="27431129" w14:textId="77777777" w:rsidR="00D11636" w:rsidRPr="00836C65" w:rsidRDefault="00D11636" w:rsidP="00D11636">
      <w:pPr>
        <w:rPr>
          <w:ins w:id="95" w:author="vivo" w:date="2022-02-11T20:00:00Z"/>
        </w:rPr>
      </w:pPr>
      <w:proofErr w:type="gramStart"/>
      <w:ins w:id="96" w:author="vivo" w:date="2022-02-11T20:00:00Z">
        <w:r w:rsidRPr="00836C65">
          <w:rPr>
            <w:lang w:eastAsia="ko-KR"/>
          </w:rPr>
          <w:lastRenderedPageBreak/>
          <w:t>otherwise</w:t>
        </w:r>
        <w:proofErr w:type="gramEnd"/>
        <w:r w:rsidRPr="00836C65">
          <w:rPr>
            <w:lang w:eastAsia="ko-KR"/>
          </w:rPr>
          <w:t xml:space="preserve"> it is unknown.</w:t>
        </w:r>
      </w:ins>
    </w:p>
    <w:p w14:paraId="52F61182" w14:textId="77777777" w:rsidR="00D11636" w:rsidRPr="00836C65" w:rsidRDefault="00D11636" w:rsidP="00D11636">
      <w:pPr>
        <w:rPr>
          <w:ins w:id="97" w:author="vivo" w:date="2022-02-11T20:00:00Z"/>
        </w:rPr>
      </w:pPr>
      <w:ins w:id="98" w:author="vivo" w:date="2022-02-11T20:00:00Z">
        <w:r w:rsidRPr="00836C65">
          <w:t xml:space="preserve">The </w:t>
        </w:r>
        <w:proofErr w:type="spellStart"/>
        <w:r w:rsidRPr="00836C65">
          <w:t>PCell</w:t>
        </w:r>
        <w:proofErr w:type="spellEnd"/>
        <w:r w:rsidRPr="00836C65">
          <w:t xml:space="preserve"> interruption specified in </w:t>
        </w:r>
        <w:r w:rsidRPr="00836C65">
          <w:rPr>
            <w:lang w:eastAsia="zh-CN"/>
          </w:rPr>
          <w:t xml:space="preserve">clause </w:t>
        </w:r>
        <w:r w:rsidRPr="00836C65">
          <w:rPr>
            <w:rFonts w:eastAsia="Malgun Gothic"/>
            <w:lang w:eastAsia="zh-CN"/>
          </w:rPr>
          <w:t>8.2</w:t>
        </w:r>
        <w:r w:rsidRPr="00836C65">
          <w:t xml:space="preserve"> is allowed only during the RRC reconfiguration procedure [2].</w:t>
        </w:r>
      </w:ins>
    </w:p>
    <w:p w14:paraId="450A8A3C" w14:textId="77777777" w:rsidR="00D11636" w:rsidRPr="00836C65" w:rsidRDefault="00D11636" w:rsidP="00D11636">
      <w:pPr>
        <w:pStyle w:val="30"/>
        <w:rPr>
          <w:ins w:id="99" w:author="vivo" w:date="2022-02-11T20:00:00Z"/>
          <w:lang w:eastAsia="ko-KR"/>
        </w:rPr>
      </w:pPr>
      <w:ins w:id="100" w:author="vivo" w:date="2022-02-11T20:00:00Z">
        <w:r w:rsidRPr="00836C65">
          <w:rPr>
            <w:lang w:eastAsia="ko-KR"/>
          </w:rPr>
          <w:t>8.9A.3</w:t>
        </w:r>
        <w:r w:rsidRPr="00836C65">
          <w:rPr>
            <w:lang w:eastAsia="ko-KR"/>
          </w:rPr>
          <w:tab/>
        </w:r>
        <w:proofErr w:type="spellStart"/>
        <w:r w:rsidRPr="00836C65">
          <w:rPr>
            <w:lang w:eastAsia="zh-CN"/>
          </w:rPr>
          <w:t>P</w:t>
        </w:r>
        <w:r w:rsidRPr="00836C65">
          <w:rPr>
            <w:lang w:eastAsia="ko-KR"/>
          </w:rPr>
          <w:t>SCell</w:t>
        </w:r>
        <w:proofErr w:type="spellEnd"/>
        <w:r w:rsidRPr="00836C65">
          <w:rPr>
            <w:lang w:eastAsia="ko-KR"/>
          </w:rPr>
          <w:t xml:space="preserve"> Release Delay Requirement</w:t>
        </w:r>
      </w:ins>
    </w:p>
    <w:p w14:paraId="4065E9C0" w14:textId="37026F93" w:rsidR="00D11636" w:rsidRPr="00836C65" w:rsidRDefault="00D11636" w:rsidP="00D11636">
      <w:pPr>
        <w:rPr>
          <w:ins w:id="101" w:author="vivo" w:date="2022-02-11T20:00:00Z"/>
        </w:rPr>
      </w:pPr>
      <w:ins w:id="102" w:author="vivo" w:date="2022-02-11T20:00:00Z">
        <w:r w:rsidRPr="00836C65">
          <w:t xml:space="preserve">The requirements in this clause shall apply for a UE which is </w:t>
        </w:r>
        <w:r w:rsidRPr="00836C65">
          <w:rPr>
            <w:lang w:eastAsia="zh-CN"/>
          </w:rPr>
          <w:t>configured with</w:t>
        </w:r>
        <w:r w:rsidRPr="00836C65">
          <w:t xml:space="preserve"> </w:t>
        </w:r>
        <w:proofErr w:type="spellStart"/>
        <w:r w:rsidRPr="00836C65">
          <w:rPr>
            <w:lang w:eastAsia="zh-CN"/>
          </w:rPr>
          <w:t>P</w:t>
        </w:r>
        <w:r w:rsidRPr="00836C65">
          <w:t>Cell</w:t>
        </w:r>
        <w:proofErr w:type="spellEnd"/>
        <w:r w:rsidRPr="00836C65">
          <w:rPr>
            <w:lang w:eastAsia="zh-CN"/>
          </w:rPr>
          <w:t xml:space="preserve"> </w:t>
        </w:r>
      </w:ins>
      <w:ins w:id="103" w:author="vivo" w:date="2022-03-01T10:10:00Z">
        <w:r w:rsidR="00BF2F69" w:rsidRPr="00836C65">
          <w:rPr>
            <w:lang w:eastAsia="zh-CN"/>
          </w:rPr>
          <w:t xml:space="preserve">in FR1 </w:t>
        </w:r>
      </w:ins>
      <w:ins w:id="104" w:author="vivo" w:date="2022-02-11T20:00:00Z">
        <w:r w:rsidRPr="00836C65">
          <w:rPr>
            <w:lang w:eastAsia="zh-CN"/>
          </w:rPr>
          <w:t xml:space="preserve">and one </w:t>
        </w:r>
        <w:proofErr w:type="spellStart"/>
        <w:r w:rsidRPr="00836C65">
          <w:rPr>
            <w:lang w:eastAsia="zh-CN"/>
          </w:rPr>
          <w:t>PSCell</w:t>
        </w:r>
      </w:ins>
      <w:proofErr w:type="spellEnd"/>
      <w:ins w:id="105" w:author="vivo" w:date="2022-03-01T10:10:00Z">
        <w:r w:rsidR="00BF2F69" w:rsidRPr="00836C65">
          <w:rPr>
            <w:lang w:eastAsia="zh-CN"/>
          </w:rPr>
          <w:t xml:space="preserve"> in FR2-2</w:t>
        </w:r>
      </w:ins>
      <w:ins w:id="106" w:author="vivo" w:date="2022-02-11T20:00:00Z">
        <w:r w:rsidRPr="00836C65">
          <w:rPr>
            <w:lang w:eastAsia="zh-CN"/>
          </w:rPr>
          <w:t>.</w:t>
        </w:r>
      </w:ins>
    </w:p>
    <w:p w14:paraId="20C54F4E" w14:textId="77777777" w:rsidR="00D11636" w:rsidRPr="00836C65" w:rsidRDefault="00D11636" w:rsidP="00D11636">
      <w:pPr>
        <w:rPr>
          <w:ins w:id="107" w:author="vivo" w:date="2022-02-11T20:00:00Z"/>
        </w:rPr>
      </w:pPr>
      <w:ins w:id="108" w:author="vivo" w:date="2022-02-11T20:00:00Z">
        <w:r w:rsidRPr="00836C65">
          <w:t xml:space="preserve">Upon receiving </w:t>
        </w:r>
        <w:proofErr w:type="spellStart"/>
        <w:r w:rsidRPr="00836C65">
          <w:t>PSCell</w:t>
        </w:r>
        <w:proofErr w:type="spellEnd"/>
        <w:r w:rsidRPr="00836C65">
          <w:t xml:space="preserve"> release in subframe </w:t>
        </w:r>
        <w:r w:rsidRPr="00836C65">
          <w:rPr>
            <w:i/>
          </w:rPr>
          <w:t>n</w:t>
        </w:r>
        <w:r w:rsidRPr="00836C65">
          <w:t>, the UE shall accomplish the release actions specified in TS 38.331 [2] no later than in</w:t>
        </w:r>
        <w:r w:rsidRPr="00836C65">
          <w:rPr>
            <w:lang w:eastAsia="ja-JP"/>
          </w:rPr>
          <w:t xml:space="preserve"> slot </w:t>
        </w:r>
      </w:ins>
      <m:oMath>
        <m:r>
          <w:ins w:id="109" w:author="vivo" w:date="2022-02-11T20:00:00Z">
            <m:rPr>
              <m:sty m:val="p"/>
            </m:rPr>
            <w:rPr>
              <w:rFonts w:ascii="Cambria Math" w:hAnsi="Cambria Math"/>
            </w:rPr>
            <m:t>n+</m:t>
          </w:ins>
        </m:r>
        <m:f>
          <m:fPr>
            <m:ctrlPr>
              <w:ins w:id="110" w:author="vivo" w:date="2022-02-11T20:00:00Z">
                <w:rPr>
                  <w:rFonts w:ascii="Cambria Math" w:hAnsi="Cambria Math"/>
                </w:rPr>
              </w:ins>
            </m:ctrlPr>
          </m:fPr>
          <m:num>
            <m:sSub>
              <m:sSubPr>
                <m:ctrlPr>
                  <w:ins w:id="111" w:author="vivo" w:date="2022-02-11T20:00:00Z">
                    <w:rPr>
                      <w:rFonts w:ascii="Cambria Math" w:hAnsi="Cambria Math"/>
                      <w:i/>
                    </w:rPr>
                  </w:ins>
                </m:ctrlPr>
              </m:sSubPr>
              <m:e>
                <m:r>
                  <w:ins w:id="112" w:author="vivo" w:date="2022-02-11T20:00:00Z">
                    <w:rPr>
                      <w:rFonts w:ascii="Cambria Math" w:hAnsi="Cambria Math"/>
                    </w:rPr>
                    <m:t>T</m:t>
                  </w:ins>
                </m:r>
              </m:e>
              <m:sub>
                <m:r>
                  <w:ins w:id="113" w:author="vivo" w:date="2022-02-11T20:00:00Z">
                    <w:rPr>
                      <w:rFonts w:ascii="Cambria Math" w:hAnsi="Cambria Math"/>
                    </w:rPr>
                    <m:t>RRC_delay</m:t>
                  </w:ins>
                </m:r>
              </m:sub>
            </m:sSub>
          </m:num>
          <m:den>
            <m:r>
              <w:ins w:id="114" w:author="vivo" w:date="2022-02-11T20:00:00Z">
                <w:rPr>
                  <w:rFonts w:ascii="Cambria Math" w:hAnsi="Cambria Math"/>
                </w:rPr>
                <m:t>NR slot length</m:t>
              </w:ins>
            </m:r>
          </m:den>
        </m:f>
      </m:oMath>
      <w:ins w:id="115" w:author="vivo" w:date="2022-02-11T20:00:00Z">
        <w:r w:rsidRPr="00836C65">
          <w:t>:</w:t>
        </w:r>
      </w:ins>
    </w:p>
    <w:p w14:paraId="4C803409" w14:textId="77777777" w:rsidR="00D11636" w:rsidRPr="00836C65" w:rsidRDefault="00D11636" w:rsidP="00D11636">
      <w:pPr>
        <w:rPr>
          <w:ins w:id="116" w:author="vivo" w:date="2022-02-11T20:00:00Z"/>
        </w:rPr>
      </w:pPr>
      <w:proofErr w:type="gramStart"/>
      <w:ins w:id="117" w:author="vivo" w:date="2022-02-11T20:00:00Z">
        <w:r w:rsidRPr="00836C65">
          <w:t>where</w:t>
        </w:r>
        <w:proofErr w:type="gramEnd"/>
      </w:ins>
    </w:p>
    <w:p w14:paraId="6D5908CB" w14:textId="77777777" w:rsidR="00D11636" w:rsidRPr="00836C65" w:rsidRDefault="00D11636" w:rsidP="00D11636">
      <w:pPr>
        <w:pStyle w:val="B10"/>
        <w:rPr>
          <w:ins w:id="118" w:author="vivo" w:date="2022-02-11T20:00:00Z"/>
        </w:rPr>
      </w:pPr>
      <w:ins w:id="119" w:author="vivo" w:date="2022-02-11T20:00:00Z">
        <w:r w:rsidRPr="00836C65">
          <w:tab/>
        </w:r>
        <w:proofErr w:type="spellStart"/>
        <w:r w:rsidRPr="00836C65">
          <w:t>T</w:t>
        </w:r>
        <w:r w:rsidRPr="00836C65">
          <w:rPr>
            <w:vertAlign w:val="subscript"/>
          </w:rPr>
          <w:t>RRC_delay</w:t>
        </w:r>
        <w:proofErr w:type="spellEnd"/>
        <w:r w:rsidRPr="00836C65">
          <w:t xml:space="preserve"> is the RRC procedure delay as specified in TS 38.331 [2].</w:t>
        </w:r>
      </w:ins>
    </w:p>
    <w:p w14:paraId="0BB3578C" w14:textId="77777777" w:rsidR="00D11636" w:rsidRPr="00836C65" w:rsidRDefault="00D11636" w:rsidP="00D11636">
      <w:pPr>
        <w:rPr>
          <w:ins w:id="120" w:author="vivo" w:date="2022-02-11T20:00:00Z"/>
        </w:rPr>
      </w:pPr>
      <w:ins w:id="121" w:author="vivo" w:date="2022-02-11T20:00:00Z">
        <w:r w:rsidRPr="00836C65">
          <w:t xml:space="preserve">The </w:t>
        </w:r>
        <w:proofErr w:type="spellStart"/>
        <w:r w:rsidRPr="00836C65">
          <w:t>PCell</w:t>
        </w:r>
        <w:proofErr w:type="spellEnd"/>
        <w:r w:rsidRPr="00836C65">
          <w:t xml:space="preserve"> interruption specified in clause </w:t>
        </w:r>
        <w:r w:rsidRPr="00836C65">
          <w:rPr>
            <w:rFonts w:eastAsia="Malgun Gothic"/>
            <w:lang w:eastAsia="zh-CN"/>
          </w:rPr>
          <w:t>8.2</w:t>
        </w:r>
        <w:r w:rsidRPr="00836C65">
          <w:t xml:space="preserve"> is allowed only during the RRC reconfiguration procedure [2].</w:t>
        </w:r>
      </w:ins>
    </w:p>
    <w:p w14:paraId="7A325CD0" w14:textId="77777777" w:rsidR="00D11636" w:rsidRPr="00836C65" w:rsidRDefault="00D11636" w:rsidP="00D11636">
      <w:pPr>
        <w:jc w:val="center"/>
        <w:rPr>
          <w:i/>
          <w:iCs/>
          <w:noProof/>
          <w:color w:val="0000FF"/>
        </w:rPr>
      </w:pPr>
      <w:r w:rsidRPr="00836C65">
        <w:rPr>
          <w:i/>
          <w:iCs/>
          <w:noProof/>
          <w:color w:val="0000FF"/>
        </w:rPr>
        <w:t xml:space="preserve">&lt; </w:t>
      </w:r>
      <w:r w:rsidRPr="00836C65">
        <w:rPr>
          <w:i/>
          <w:iCs/>
          <w:noProof/>
          <w:color w:val="0000FF"/>
          <w:lang w:eastAsia="zh-CN"/>
        </w:rPr>
        <w:t>E</w:t>
      </w:r>
      <w:r w:rsidRPr="00836C65">
        <w:rPr>
          <w:rFonts w:hint="eastAsia"/>
          <w:i/>
          <w:iCs/>
          <w:noProof/>
          <w:color w:val="0000FF"/>
          <w:lang w:eastAsia="zh-CN"/>
        </w:rPr>
        <w:t>nd</w:t>
      </w:r>
      <w:r w:rsidRPr="00836C65">
        <w:rPr>
          <w:i/>
          <w:iCs/>
          <w:noProof/>
          <w:color w:val="0000FF"/>
        </w:rPr>
        <w:t xml:space="preserve"> of change #1&gt;</w:t>
      </w:r>
    </w:p>
    <w:p w14:paraId="791F9849" w14:textId="77777777" w:rsidR="00D11636" w:rsidRPr="00836C65" w:rsidRDefault="00D11636" w:rsidP="00D11636">
      <w:pPr>
        <w:jc w:val="center"/>
        <w:rPr>
          <w:i/>
          <w:iCs/>
          <w:noProof/>
          <w:color w:val="0000FF"/>
        </w:rPr>
      </w:pPr>
    </w:p>
    <w:p w14:paraId="4C222B1E" w14:textId="77777777" w:rsidR="00D11636" w:rsidRPr="00836C65" w:rsidRDefault="00D11636" w:rsidP="00D11636">
      <w:pPr>
        <w:jc w:val="center"/>
        <w:rPr>
          <w:i/>
          <w:iCs/>
          <w:noProof/>
          <w:color w:val="0000FF"/>
        </w:rPr>
      </w:pPr>
      <w:r w:rsidRPr="00836C65">
        <w:rPr>
          <w:i/>
          <w:iCs/>
          <w:noProof/>
          <w:color w:val="0000FF"/>
        </w:rPr>
        <w:t xml:space="preserve">&lt; </w:t>
      </w:r>
      <w:r w:rsidRPr="00836C65">
        <w:rPr>
          <w:i/>
          <w:iCs/>
          <w:noProof/>
          <w:color w:val="0000FF"/>
          <w:lang w:eastAsia="zh-CN"/>
        </w:rPr>
        <w:t>Start</w:t>
      </w:r>
      <w:r w:rsidRPr="00836C65">
        <w:rPr>
          <w:i/>
          <w:iCs/>
          <w:noProof/>
          <w:color w:val="0000FF"/>
        </w:rPr>
        <w:t xml:space="preserve"> of change #2 &gt;</w:t>
      </w:r>
    </w:p>
    <w:p w14:paraId="55DD0ED0" w14:textId="04299635" w:rsidR="00D11636" w:rsidRPr="00836C65" w:rsidRDefault="00D11636" w:rsidP="00D11636">
      <w:pPr>
        <w:pStyle w:val="2"/>
        <w:rPr>
          <w:ins w:id="122" w:author="vivo" w:date="2022-02-11T20:00:00Z"/>
          <w:lang w:val="en-US" w:eastAsia="ko-KR"/>
        </w:rPr>
      </w:pPr>
      <w:ins w:id="123" w:author="vivo" w:date="2022-02-11T20:00:00Z">
        <w:r w:rsidRPr="00836C65">
          <w:rPr>
            <w:lang w:val="en-US" w:eastAsia="ko-KR"/>
          </w:rPr>
          <w:t>8.11A</w:t>
        </w:r>
        <w:r w:rsidRPr="00836C65">
          <w:rPr>
            <w:lang w:val="en-US" w:eastAsia="ko-KR"/>
          </w:rPr>
          <w:tab/>
        </w:r>
        <w:proofErr w:type="spellStart"/>
        <w:r w:rsidRPr="00836C65">
          <w:rPr>
            <w:lang w:val="en-US" w:eastAsia="ko-KR"/>
          </w:rPr>
          <w:t>PSCell</w:t>
        </w:r>
        <w:proofErr w:type="spellEnd"/>
        <w:r w:rsidRPr="00836C65">
          <w:rPr>
            <w:lang w:val="en-US" w:eastAsia="ko-KR"/>
          </w:rPr>
          <w:t xml:space="preserve"> Change </w:t>
        </w:r>
      </w:ins>
      <w:ins w:id="124" w:author="vivo" w:date="2022-02-12T14:43:00Z">
        <w:r w:rsidR="00752E11" w:rsidRPr="00836C65">
          <w:rPr>
            <w:lang w:eastAsia="zh-CN"/>
          </w:rPr>
          <w:t>in Carriers with CCA</w:t>
        </w:r>
      </w:ins>
    </w:p>
    <w:p w14:paraId="1C8E3781" w14:textId="5BD36EDB" w:rsidR="00D11636" w:rsidRPr="00836C65" w:rsidRDefault="00D11636" w:rsidP="00D11636">
      <w:pPr>
        <w:tabs>
          <w:tab w:val="left" w:pos="7200"/>
        </w:tabs>
        <w:rPr>
          <w:ins w:id="125" w:author="vivo" w:date="2022-02-11T20:00:00Z"/>
        </w:rPr>
      </w:pPr>
      <w:ins w:id="126" w:author="vivo" w:date="2022-02-11T20:00:00Z">
        <w:r w:rsidRPr="00836C65">
          <w:t xml:space="preserve">This clause defines requirements for the delay within which the UE shall be able to change </w:t>
        </w:r>
        <w:proofErr w:type="spellStart"/>
        <w:r w:rsidRPr="00836C65">
          <w:t>PSCell</w:t>
        </w:r>
        <w:proofErr w:type="spellEnd"/>
        <w:r w:rsidRPr="00836C65">
          <w:t xml:space="preserve"> </w:t>
        </w:r>
      </w:ins>
      <w:ins w:id="127" w:author="vivo" w:date="2022-03-01T10:11:00Z">
        <w:r w:rsidR="00BF2F69" w:rsidRPr="00836C65">
          <w:rPr>
            <w:lang w:eastAsia="zh-CN"/>
          </w:rPr>
          <w:t>in</w:t>
        </w:r>
        <w:r w:rsidR="00BF2F69" w:rsidRPr="00836C65">
          <w:t xml:space="preserve"> FR2-2 </w:t>
        </w:r>
      </w:ins>
      <w:ins w:id="128" w:author="vivo" w:date="2022-02-11T20:00:00Z">
        <w:r w:rsidRPr="00836C65">
          <w:rPr>
            <w:rFonts w:hint="eastAsia"/>
            <w:lang w:eastAsia="zh-CN"/>
          </w:rPr>
          <w:t>with</w:t>
        </w:r>
        <w:r w:rsidRPr="00836C65">
          <w:t xml:space="preserve"> CCA to </w:t>
        </w:r>
        <w:proofErr w:type="gramStart"/>
        <w:r w:rsidRPr="00836C65">
          <w:t>other</w:t>
        </w:r>
        <w:proofErr w:type="gramEnd"/>
        <w:r w:rsidRPr="00836C65">
          <w:t xml:space="preserve"> cell in NR-DC. The requirements in this clause are applicable to NR-DC. </w:t>
        </w:r>
      </w:ins>
    </w:p>
    <w:p w14:paraId="16F3FF98" w14:textId="7D67299E" w:rsidR="00D11636" w:rsidRPr="00836C65" w:rsidRDefault="00D11636" w:rsidP="00D11636">
      <w:pPr>
        <w:overflowPunct w:val="0"/>
        <w:autoSpaceDE w:val="0"/>
        <w:autoSpaceDN w:val="0"/>
        <w:adjustRightInd w:val="0"/>
        <w:spacing w:after="0"/>
        <w:textAlignment w:val="baseline"/>
        <w:rPr>
          <w:ins w:id="129" w:author="vivo" w:date="2022-02-11T20:00:00Z"/>
          <w:lang w:eastAsia="ja-JP"/>
        </w:rPr>
      </w:pPr>
      <w:ins w:id="130" w:author="vivo" w:date="2022-02-11T20:00:00Z">
        <w:r w:rsidRPr="00836C65">
          <w:rPr>
            <w:lang w:eastAsia="ko-KR"/>
          </w:rPr>
          <w:t xml:space="preserve">The UE shall be capable of transmitting </w:t>
        </w:r>
        <w:r w:rsidRPr="00836C65">
          <w:rPr>
            <w:lang w:eastAsia="ja-JP"/>
          </w:rPr>
          <w:t>P</w:t>
        </w:r>
        <w:r w:rsidRPr="00836C65">
          <w:rPr>
            <w:lang w:eastAsia="ko-KR"/>
          </w:rPr>
          <w:t xml:space="preserve">RACH </w:t>
        </w:r>
        <w:r w:rsidRPr="00836C65">
          <w:rPr>
            <w:lang w:eastAsia="ja-JP"/>
          </w:rPr>
          <w:t xml:space="preserve">preamble </w:t>
        </w:r>
        <w:r w:rsidRPr="00836C65">
          <w:rPr>
            <w:lang w:eastAsia="ko-KR"/>
          </w:rPr>
          <w:t xml:space="preserve">towards the target </w:t>
        </w:r>
        <w:proofErr w:type="spellStart"/>
        <w:r w:rsidRPr="00836C65">
          <w:rPr>
            <w:lang w:eastAsia="ko-KR"/>
          </w:rPr>
          <w:t>PSCell</w:t>
        </w:r>
        <w:proofErr w:type="spellEnd"/>
        <w:r w:rsidRPr="00836C65">
          <w:rPr>
            <w:lang w:eastAsia="ko-KR"/>
          </w:rPr>
          <w:t xml:space="preserve"> no later than specified in clause 8.9A.2 for the case of NR-DC</w:t>
        </w:r>
        <w:r w:rsidRPr="00836C65">
          <w:rPr>
            <w:lang w:eastAsia="ja-JP"/>
          </w:rPr>
          <w:t xml:space="preserve">, where the following values for slot n, </w:t>
        </w:r>
        <w:proofErr w:type="spellStart"/>
        <w:r w:rsidRPr="00836C65">
          <w:t>T</w:t>
        </w:r>
        <w:r w:rsidRPr="00836C65">
          <w:rPr>
            <w:vertAlign w:val="subscript"/>
          </w:rPr>
          <w:t>processing</w:t>
        </w:r>
        <w:proofErr w:type="spellEnd"/>
        <w:r w:rsidRPr="00836C65">
          <w:rPr>
            <w:vertAlign w:val="subscript"/>
          </w:rPr>
          <w:t xml:space="preserve"> </w:t>
        </w:r>
        <w:r w:rsidRPr="00836C65">
          <w:t xml:space="preserve">and </w:t>
        </w:r>
        <w:proofErr w:type="spellStart"/>
        <w:r w:rsidRPr="00836C65">
          <w:t>T</w:t>
        </w:r>
        <w:r w:rsidRPr="00836C65">
          <w:rPr>
            <w:vertAlign w:val="subscript"/>
          </w:rPr>
          <w:t>RRC_delay</w:t>
        </w:r>
        <w:proofErr w:type="spellEnd"/>
        <w:r w:rsidRPr="00836C65">
          <w:t xml:space="preserve"> shall override the existing ones</w:t>
        </w:r>
        <w:r w:rsidRPr="00836C65">
          <w:rPr>
            <w:lang w:eastAsia="ja-JP"/>
          </w:rPr>
          <w:t>:</w:t>
        </w:r>
      </w:ins>
    </w:p>
    <w:p w14:paraId="29A138BF" w14:textId="77777777" w:rsidR="00D11636" w:rsidRPr="00836C65" w:rsidRDefault="00D11636" w:rsidP="00D11636">
      <w:pPr>
        <w:pStyle w:val="B10"/>
        <w:rPr>
          <w:ins w:id="131" w:author="vivo" w:date="2022-02-11T20:00:00Z"/>
          <w:lang w:eastAsia="zh-CN"/>
        </w:rPr>
      </w:pPr>
      <w:ins w:id="132" w:author="vivo" w:date="2022-02-11T20:00:00Z">
        <w:r w:rsidRPr="00836C65">
          <w:rPr>
            <w:rFonts w:hint="eastAsia"/>
            <w:lang w:eastAsia="zh-CN"/>
          </w:rPr>
          <w:t>-</w:t>
        </w:r>
        <w:r w:rsidRPr="00836C65">
          <w:rPr>
            <w:lang w:eastAsia="zh-CN"/>
          </w:rPr>
          <w:tab/>
          <w:t xml:space="preserve">Slot n is the </w:t>
        </w:r>
        <w:r w:rsidRPr="00836C65">
          <w:rPr>
            <w:rFonts w:eastAsia="Malgun Gothic"/>
            <w:lang w:val="en-US" w:eastAsia="zh-CN"/>
          </w:rPr>
          <w:t>last slot overlapping with the</w:t>
        </w:r>
        <w:r w:rsidRPr="00836C65">
          <w:rPr>
            <w:lang w:eastAsia="ko-KR"/>
          </w:rPr>
          <w:t xml:space="preserve"> PDSCH containing </w:t>
        </w:r>
        <w:proofErr w:type="spellStart"/>
        <w:r w:rsidRPr="00836C65">
          <w:rPr>
            <w:lang w:eastAsia="ko-KR"/>
          </w:rPr>
          <w:t>PSCell</w:t>
        </w:r>
        <w:proofErr w:type="spellEnd"/>
        <w:r w:rsidRPr="00836C65">
          <w:rPr>
            <w:lang w:eastAsia="ko-KR"/>
          </w:rPr>
          <w:t xml:space="preserve"> change,</w:t>
        </w:r>
      </w:ins>
    </w:p>
    <w:p w14:paraId="290AB8A7" w14:textId="77777777" w:rsidR="00D11636" w:rsidRPr="00836C65" w:rsidRDefault="00D11636" w:rsidP="00D11636">
      <w:pPr>
        <w:pStyle w:val="B10"/>
        <w:rPr>
          <w:ins w:id="133" w:author="vivo" w:date="2022-02-11T20:00:00Z"/>
          <w:lang w:eastAsia="ja-JP"/>
        </w:rPr>
      </w:pPr>
      <w:ins w:id="134" w:author="vivo" w:date="2022-02-11T20:00:00Z">
        <w:r w:rsidRPr="00836C65">
          <w:t>-</w:t>
        </w:r>
        <w:r w:rsidRPr="00836C65">
          <w:tab/>
        </w:r>
        <w:proofErr w:type="spellStart"/>
        <w:r w:rsidRPr="00836C65">
          <w:t>T</w:t>
        </w:r>
        <w:r w:rsidRPr="00836C65">
          <w:rPr>
            <w:vertAlign w:val="subscript"/>
          </w:rPr>
          <w:t>processing</w:t>
        </w:r>
        <w:proofErr w:type="spellEnd"/>
        <w:r w:rsidRPr="00836C65">
          <w:t xml:space="preserve"> = 20 </w:t>
        </w:r>
        <w:proofErr w:type="spellStart"/>
        <w:r w:rsidRPr="00836C65">
          <w:t>ms</w:t>
        </w:r>
        <w:proofErr w:type="spellEnd"/>
        <w:r w:rsidRPr="00836C65">
          <w:t xml:space="preserve"> when source and target cells are in the same FR,</w:t>
        </w:r>
      </w:ins>
    </w:p>
    <w:p w14:paraId="1B5A9A2A" w14:textId="77777777" w:rsidR="00D11636" w:rsidRPr="00836C65" w:rsidRDefault="00D11636" w:rsidP="00D11636">
      <w:pPr>
        <w:pStyle w:val="B10"/>
        <w:rPr>
          <w:ins w:id="135" w:author="vivo" w:date="2022-02-11T20:00:00Z"/>
        </w:rPr>
      </w:pPr>
      <w:ins w:id="136" w:author="vivo" w:date="2022-02-11T20:00:00Z">
        <w:r w:rsidRPr="00836C65">
          <w:t>-</w:t>
        </w:r>
        <w:r w:rsidRPr="00836C65">
          <w:tab/>
        </w:r>
        <w:proofErr w:type="spellStart"/>
        <w:r w:rsidRPr="00836C65">
          <w:t>T</w:t>
        </w:r>
        <w:r w:rsidRPr="00836C65">
          <w:rPr>
            <w:vertAlign w:val="subscript"/>
          </w:rPr>
          <w:t>processing</w:t>
        </w:r>
        <w:proofErr w:type="spellEnd"/>
        <w:r w:rsidRPr="00836C65">
          <w:t xml:space="preserve"> = 40 </w:t>
        </w:r>
        <w:proofErr w:type="spellStart"/>
        <w:r w:rsidRPr="00836C65">
          <w:t>ms</w:t>
        </w:r>
        <w:proofErr w:type="spellEnd"/>
        <w:r w:rsidRPr="00836C65">
          <w:t xml:space="preserve"> when source and target cells are in different </w:t>
        </w:r>
        <w:proofErr w:type="spellStart"/>
        <w:r w:rsidRPr="00836C65">
          <w:t>FRs.</w:t>
        </w:r>
        <w:proofErr w:type="spellEnd"/>
      </w:ins>
    </w:p>
    <w:p w14:paraId="7DD8F946" w14:textId="77777777" w:rsidR="00D11636" w:rsidRPr="00836C65" w:rsidRDefault="00D11636" w:rsidP="00D11636">
      <w:pPr>
        <w:pStyle w:val="B10"/>
        <w:rPr>
          <w:ins w:id="137" w:author="vivo" w:date="2022-02-11T20:00:00Z"/>
          <w:lang w:eastAsia="ja-JP"/>
        </w:rPr>
      </w:pPr>
      <w:ins w:id="138" w:author="vivo" w:date="2022-02-11T20:00:00Z">
        <w:r w:rsidRPr="00836C65">
          <w:t>-</w:t>
        </w:r>
        <w:r w:rsidRPr="00836C65">
          <w:tab/>
        </w:r>
        <w:proofErr w:type="spellStart"/>
        <w:r w:rsidRPr="00836C65">
          <w:t>T</w:t>
        </w:r>
        <w:r w:rsidRPr="00836C65">
          <w:rPr>
            <w:vertAlign w:val="subscript"/>
          </w:rPr>
          <w:t>RRC_delay</w:t>
        </w:r>
        <w:proofErr w:type="spellEnd"/>
        <w:r w:rsidRPr="00836C65">
          <w:t xml:space="preserve"> is the RRC procedure delay as specified in TS 38.331 [2].</w:t>
        </w:r>
      </w:ins>
    </w:p>
    <w:p w14:paraId="07DFDF3B" w14:textId="77777777" w:rsidR="00D11636" w:rsidRPr="00836C65" w:rsidRDefault="00D11636" w:rsidP="00D11636">
      <w:pPr>
        <w:pStyle w:val="B10"/>
        <w:ind w:left="0" w:firstLine="0"/>
        <w:rPr>
          <w:ins w:id="139" w:author="vivo" w:date="2022-02-11T20:00:00Z"/>
        </w:rPr>
      </w:pPr>
      <w:ins w:id="140" w:author="vivo" w:date="2022-02-11T20:00:00Z">
        <w:r w:rsidRPr="00836C65">
          <w:t xml:space="preserve">If the SMTC periodicity of the target cell is not provided within the </w:t>
        </w:r>
        <w:proofErr w:type="spellStart"/>
        <w:r w:rsidRPr="00836C65">
          <w:t>PSCell</w:t>
        </w:r>
        <w:proofErr w:type="spellEnd"/>
        <w:r w:rsidRPr="00836C65">
          <w:t xml:space="preserve"> change message, and </w:t>
        </w:r>
        <w:proofErr w:type="spellStart"/>
        <w:r w:rsidRPr="00836C65">
          <w:t>measObjectNRs</w:t>
        </w:r>
        <w:proofErr w:type="spellEnd"/>
        <w:r w:rsidRPr="00836C65">
          <w:t xml:space="preserve"> having the same SSB frequency and subcarrier spacing configured by MN and SN have different SMTC, </w:t>
        </w:r>
        <w:proofErr w:type="spellStart"/>
        <w:r w:rsidRPr="00836C65">
          <w:t>T</w:t>
        </w:r>
        <w:r w:rsidRPr="00836C65">
          <w:rPr>
            <w:vertAlign w:val="subscript"/>
          </w:rPr>
          <w:t>rs</w:t>
        </w:r>
        <w:proofErr w:type="spellEnd"/>
        <w:r w:rsidRPr="00836C65">
          <w:t xml:space="preserve"> is the periodicity of one of the SMTC which is up to UE implementation.</w:t>
        </w:r>
      </w:ins>
    </w:p>
    <w:p w14:paraId="32838405" w14:textId="77777777" w:rsidR="00D11636" w:rsidRPr="00836C65" w:rsidRDefault="00D11636" w:rsidP="00D11636">
      <w:pPr>
        <w:overflowPunct w:val="0"/>
        <w:autoSpaceDE w:val="0"/>
        <w:autoSpaceDN w:val="0"/>
        <w:adjustRightInd w:val="0"/>
        <w:textAlignment w:val="baseline"/>
        <w:rPr>
          <w:ins w:id="141" w:author="vivo" w:date="2022-02-11T20:00:00Z"/>
          <w:lang w:eastAsia="ko-KR"/>
        </w:rPr>
      </w:pPr>
      <w:ins w:id="142" w:author="vivo" w:date="2022-02-11T20:00:00Z">
        <w:r w:rsidRPr="00836C65">
          <w:rPr>
            <w:rFonts w:cs="v4.2.0"/>
            <w:lang w:eastAsia="zh-CN"/>
          </w:rPr>
          <w:t xml:space="preserve">The target </w:t>
        </w:r>
        <w:proofErr w:type="spellStart"/>
        <w:r w:rsidRPr="00836C65">
          <w:rPr>
            <w:rFonts w:cs="v4.2.0"/>
            <w:lang w:eastAsia="zh-CN"/>
          </w:rPr>
          <w:t>PSC</w:t>
        </w:r>
        <w:r w:rsidRPr="00836C65">
          <w:rPr>
            <w:rFonts w:cs="v4.2.0"/>
            <w:lang w:eastAsia="ko-KR"/>
          </w:rPr>
          <w:t>ell</w:t>
        </w:r>
        <w:proofErr w:type="spellEnd"/>
        <w:r w:rsidRPr="00836C65">
          <w:rPr>
            <w:rFonts w:cs="v4.2.0"/>
            <w:lang w:eastAsia="ko-KR"/>
          </w:rPr>
          <w:t xml:space="preserve"> is known if it </w:t>
        </w:r>
        <w:r w:rsidRPr="00836C65">
          <w:rPr>
            <w:lang w:eastAsia="ko-KR"/>
          </w:rPr>
          <w:t>has been meeting the conditions in clause 8.9A.2 for the case of NR-DC.</w:t>
        </w:r>
      </w:ins>
    </w:p>
    <w:p w14:paraId="7A6C8662" w14:textId="77777777" w:rsidR="00D11636" w:rsidRPr="00836C65" w:rsidRDefault="00D11636" w:rsidP="00D11636">
      <w:pPr>
        <w:rPr>
          <w:ins w:id="143" w:author="vivo" w:date="2022-02-11T20:00:00Z"/>
        </w:rPr>
      </w:pPr>
      <w:ins w:id="144" w:author="vivo" w:date="2022-02-11T20:00:00Z">
        <w:r w:rsidRPr="00836C65">
          <w:t xml:space="preserve">The interruption on </w:t>
        </w:r>
        <w:proofErr w:type="spellStart"/>
        <w:r w:rsidRPr="00836C65">
          <w:t>PCell</w:t>
        </w:r>
        <w:proofErr w:type="spellEnd"/>
        <w:r w:rsidRPr="00836C65">
          <w:t xml:space="preserve"> and other serving cells specified in TS38.133 </w:t>
        </w:r>
        <w:r w:rsidRPr="00836C65">
          <w:rPr>
            <w:lang w:eastAsia="zh-CN"/>
          </w:rPr>
          <w:t xml:space="preserve">clause </w:t>
        </w:r>
        <w:r w:rsidRPr="00836C65">
          <w:rPr>
            <w:rFonts w:eastAsia="Malgun Gothic"/>
            <w:lang w:eastAsia="zh-CN"/>
          </w:rPr>
          <w:t>8.2.4.2.1 for NR-DC</w:t>
        </w:r>
        <w:r w:rsidRPr="00836C65">
          <w:t xml:space="preserve"> is allowed only during the RRC reconfiguration procedure [2].</w:t>
        </w:r>
      </w:ins>
    </w:p>
    <w:p w14:paraId="306C6440" w14:textId="77777777" w:rsidR="00D11636" w:rsidRPr="00836C65" w:rsidRDefault="00D11636" w:rsidP="00D11636">
      <w:pPr>
        <w:jc w:val="center"/>
        <w:rPr>
          <w:i/>
          <w:iCs/>
          <w:noProof/>
          <w:color w:val="0000FF"/>
        </w:rPr>
      </w:pPr>
      <w:r w:rsidRPr="00836C65">
        <w:rPr>
          <w:i/>
          <w:iCs/>
          <w:noProof/>
          <w:color w:val="0000FF"/>
        </w:rPr>
        <w:t xml:space="preserve">&lt; </w:t>
      </w:r>
      <w:r w:rsidRPr="00836C65">
        <w:rPr>
          <w:i/>
          <w:iCs/>
          <w:noProof/>
          <w:color w:val="0000FF"/>
          <w:lang w:eastAsia="zh-CN"/>
        </w:rPr>
        <w:t>End</w:t>
      </w:r>
      <w:r w:rsidRPr="00836C65">
        <w:rPr>
          <w:i/>
          <w:iCs/>
          <w:noProof/>
          <w:color w:val="0000FF"/>
        </w:rPr>
        <w:t xml:space="preserve"> of change #2 &gt;</w:t>
      </w:r>
    </w:p>
    <w:p w14:paraId="494EAE76" w14:textId="77777777" w:rsidR="00D11636" w:rsidRPr="00836C65" w:rsidRDefault="00D11636" w:rsidP="00D11636">
      <w:pPr>
        <w:jc w:val="center"/>
        <w:rPr>
          <w:ins w:id="145" w:author="vivo" w:date="2022-02-11T20:00:00Z"/>
          <w:i/>
          <w:iCs/>
          <w:noProof/>
          <w:color w:val="0000FF"/>
        </w:rPr>
      </w:pPr>
    </w:p>
    <w:p w14:paraId="6A87BC15" w14:textId="77777777" w:rsidR="00D11636" w:rsidRPr="00836C65" w:rsidRDefault="00D11636" w:rsidP="00D11636">
      <w:pPr>
        <w:jc w:val="center"/>
        <w:rPr>
          <w:i/>
          <w:iCs/>
          <w:noProof/>
          <w:color w:val="0000FF"/>
        </w:rPr>
      </w:pPr>
      <w:r w:rsidRPr="00836C65">
        <w:rPr>
          <w:i/>
          <w:iCs/>
          <w:noProof/>
          <w:color w:val="0000FF"/>
        </w:rPr>
        <w:t xml:space="preserve">&lt; </w:t>
      </w:r>
      <w:r w:rsidRPr="00836C65">
        <w:rPr>
          <w:i/>
          <w:iCs/>
          <w:noProof/>
          <w:color w:val="0000FF"/>
          <w:lang w:eastAsia="zh-CN"/>
        </w:rPr>
        <w:t>Start</w:t>
      </w:r>
      <w:r w:rsidRPr="00836C65">
        <w:rPr>
          <w:i/>
          <w:iCs/>
          <w:noProof/>
          <w:color w:val="0000FF"/>
        </w:rPr>
        <w:t xml:space="preserve"> of change #3 &gt;</w:t>
      </w:r>
    </w:p>
    <w:p w14:paraId="74475BF3" w14:textId="6C5589D0" w:rsidR="00D11636" w:rsidRPr="00836C65" w:rsidRDefault="00D11636" w:rsidP="00D11636">
      <w:pPr>
        <w:pStyle w:val="2"/>
        <w:rPr>
          <w:ins w:id="146" w:author="vivo" w:date="2022-02-11T20:00:00Z"/>
          <w:lang w:val="en-US" w:eastAsia="ko-KR"/>
        </w:rPr>
      </w:pPr>
      <w:ins w:id="147" w:author="vivo" w:date="2022-02-11T20:00:00Z">
        <w:r w:rsidRPr="00836C65">
          <w:rPr>
            <w:lang w:val="en-US" w:eastAsia="ko-KR"/>
          </w:rPr>
          <w:t>8.11C</w:t>
        </w:r>
        <w:r w:rsidRPr="00836C65">
          <w:rPr>
            <w:lang w:val="en-US" w:eastAsia="ko-KR"/>
          </w:rPr>
          <w:tab/>
          <w:t xml:space="preserve">Conditional </w:t>
        </w:r>
        <w:proofErr w:type="spellStart"/>
        <w:r w:rsidRPr="00836C65">
          <w:rPr>
            <w:lang w:val="en-US" w:eastAsia="ko-KR"/>
          </w:rPr>
          <w:t>PSCell</w:t>
        </w:r>
        <w:proofErr w:type="spellEnd"/>
        <w:r w:rsidRPr="00836C65">
          <w:rPr>
            <w:lang w:val="en-US" w:eastAsia="ko-KR"/>
          </w:rPr>
          <w:t xml:space="preserve"> Change </w:t>
        </w:r>
      </w:ins>
      <w:ins w:id="148" w:author="vivo" w:date="2022-02-12T14:43:00Z">
        <w:r w:rsidR="00752E11" w:rsidRPr="00836C65">
          <w:rPr>
            <w:lang w:eastAsia="zh-CN"/>
          </w:rPr>
          <w:t>in Carriers with CCA</w:t>
        </w:r>
      </w:ins>
    </w:p>
    <w:p w14:paraId="709F6FD0" w14:textId="77777777" w:rsidR="00D11636" w:rsidRPr="00836C65" w:rsidRDefault="00D11636" w:rsidP="00D11636">
      <w:pPr>
        <w:pStyle w:val="30"/>
        <w:overflowPunct w:val="0"/>
        <w:autoSpaceDE w:val="0"/>
        <w:autoSpaceDN w:val="0"/>
        <w:adjustRightInd w:val="0"/>
        <w:textAlignment w:val="baseline"/>
        <w:rPr>
          <w:ins w:id="149" w:author="vivo" w:date="2022-02-11T20:00:00Z"/>
          <w:lang w:val="en-US" w:eastAsia="ko-KR"/>
        </w:rPr>
      </w:pPr>
      <w:ins w:id="150" w:author="vivo" w:date="2022-02-11T20:00:00Z">
        <w:r w:rsidRPr="00836C65">
          <w:rPr>
            <w:lang w:val="en-US" w:eastAsia="ko-KR"/>
          </w:rPr>
          <w:t>8.11C.1</w:t>
        </w:r>
        <w:r w:rsidRPr="00836C65">
          <w:rPr>
            <w:lang w:val="en-US" w:eastAsia="ko-KR"/>
          </w:rPr>
          <w:tab/>
          <w:t>Introduction</w:t>
        </w:r>
      </w:ins>
    </w:p>
    <w:p w14:paraId="2F916631" w14:textId="2298C084" w:rsidR="00D11636" w:rsidRPr="00836C65" w:rsidRDefault="00D11636" w:rsidP="00D11636">
      <w:pPr>
        <w:tabs>
          <w:tab w:val="left" w:pos="7200"/>
        </w:tabs>
        <w:rPr>
          <w:ins w:id="151" w:author="vivo" w:date="2022-02-11T20:00:00Z"/>
        </w:rPr>
      </w:pPr>
      <w:ins w:id="152" w:author="vivo" w:date="2022-02-11T20:00:00Z">
        <w:r w:rsidRPr="00836C65">
          <w:t xml:space="preserve">This clause defines requirements for the delay within which the UE shall be able to perform conditional </w:t>
        </w:r>
        <w:proofErr w:type="spellStart"/>
        <w:r w:rsidRPr="00836C65">
          <w:t>PSCell</w:t>
        </w:r>
        <w:proofErr w:type="spellEnd"/>
        <w:r w:rsidRPr="00836C65">
          <w:t xml:space="preserve"> </w:t>
        </w:r>
      </w:ins>
      <w:ins w:id="153" w:author="vivo" w:date="2022-03-01T10:12:00Z">
        <w:r w:rsidR="00BF2F69" w:rsidRPr="00836C65">
          <w:rPr>
            <w:lang w:eastAsia="zh-CN"/>
          </w:rPr>
          <w:t>in</w:t>
        </w:r>
        <w:r w:rsidR="00BF2F69" w:rsidRPr="00836C65">
          <w:t xml:space="preserve"> FR2-2 </w:t>
        </w:r>
      </w:ins>
      <w:ins w:id="154" w:author="vivo" w:date="2022-02-11T20:00:00Z">
        <w:r w:rsidRPr="00836C65">
          <w:rPr>
            <w:rFonts w:hint="eastAsia"/>
            <w:lang w:eastAsia="zh-CN"/>
          </w:rPr>
          <w:t>with</w:t>
        </w:r>
        <w:r w:rsidRPr="00836C65">
          <w:t xml:space="preserve"> CCA change in NR-DC. The requirements in this clause are applicable to NR-DC. </w:t>
        </w:r>
      </w:ins>
    </w:p>
    <w:p w14:paraId="780A215E" w14:textId="6E2ED00F" w:rsidR="00D11636" w:rsidRPr="00836C65" w:rsidRDefault="00D11636" w:rsidP="00D11636">
      <w:pPr>
        <w:pStyle w:val="30"/>
        <w:overflowPunct w:val="0"/>
        <w:autoSpaceDE w:val="0"/>
        <w:autoSpaceDN w:val="0"/>
        <w:adjustRightInd w:val="0"/>
        <w:textAlignment w:val="baseline"/>
        <w:rPr>
          <w:ins w:id="155" w:author="vivo" w:date="2022-02-11T20:00:00Z"/>
          <w:lang w:val="en-US" w:eastAsia="ko-KR"/>
        </w:rPr>
      </w:pPr>
      <w:ins w:id="156" w:author="vivo" w:date="2022-02-11T20:00:00Z">
        <w:r w:rsidRPr="00836C65">
          <w:rPr>
            <w:lang w:val="en-US" w:eastAsia="ko-KR"/>
          </w:rPr>
          <w:t>8.11C.2</w:t>
        </w:r>
        <w:r w:rsidRPr="00836C65">
          <w:rPr>
            <w:lang w:val="en-US" w:eastAsia="ko-KR"/>
          </w:rPr>
          <w:tab/>
          <w:t>Conditi</w:t>
        </w:r>
      </w:ins>
      <w:ins w:id="157" w:author="vivo" w:date="2022-03-01T09:54:00Z">
        <w:r w:rsidR="000409E8" w:rsidRPr="00836C65">
          <w:rPr>
            <w:lang w:val="en-US" w:eastAsia="zh-CN"/>
          </w:rPr>
          <w:t>o</w:t>
        </w:r>
      </w:ins>
      <w:ins w:id="158" w:author="vivo" w:date="2022-02-11T20:00:00Z">
        <w:r w:rsidRPr="00836C65">
          <w:rPr>
            <w:lang w:val="en-US" w:eastAsia="ko-KR"/>
          </w:rPr>
          <w:t xml:space="preserve">nal </w:t>
        </w:r>
        <w:proofErr w:type="spellStart"/>
        <w:r w:rsidRPr="00836C65">
          <w:rPr>
            <w:lang w:val="en-US" w:eastAsia="ko-KR"/>
          </w:rPr>
          <w:t>PSCell</w:t>
        </w:r>
        <w:proofErr w:type="spellEnd"/>
        <w:r w:rsidRPr="00836C65">
          <w:rPr>
            <w:lang w:val="en-US" w:eastAsia="ko-KR"/>
          </w:rPr>
          <w:t xml:space="preserve"> Change delay</w:t>
        </w:r>
      </w:ins>
    </w:p>
    <w:p w14:paraId="37AEFC80" w14:textId="1C8CFE3F" w:rsidR="00D11636" w:rsidRPr="00836C65" w:rsidRDefault="00D11636" w:rsidP="00D11636">
      <w:pPr>
        <w:overflowPunct w:val="0"/>
        <w:autoSpaceDE w:val="0"/>
        <w:autoSpaceDN w:val="0"/>
        <w:adjustRightInd w:val="0"/>
        <w:textAlignment w:val="baseline"/>
        <w:rPr>
          <w:ins w:id="159" w:author="vivo" w:date="2022-02-11T20:00:00Z"/>
          <w:lang w:eastAsia="ko-KR"/>
        </w:rPr>
      </w:pPr>
      <w:ins w:id="160" w:author="vivo" w:date="2022-02-11T20:00:00Z">
        <w:r w:rsidRPr="00836C65">
          <w:rPr>
            <w:lang w:eastAsia="ko-KR"/>
          </w:rPr>
          <w:t xml:space="preserve">The requirements in this clause shall apply for the UE configured with only </w:t>
        </w:r>
        <w:proofErr w:type="spellStart"/>
        <w:r w:rsidRPr="00836C65">
          <w:rPr>
            <w:lang w:eastAsia="ko-KR"/>
          </w:rPr>
          <w:t>PCell</w:t>
        </w:r>
        <w:proofErr w:type="spellEnd"/>
        <w:r w:rsidRPr="00836C65">
          <w:rPr>
            <w:lang w:eastAsia="ko-KR"/>
          </w:rPr>
          <w:t xml:space="preserve"> in FR</w:t>
        </w:r>
      </w:ins>
      <w:ins w:id="161" w:author="vivo" w:date="2022-03-01T10:00:00Z">
        <w:r w:rsidR="000409E8" w:rsidRPr="0048018A">
          <w:rPr>
            <w:lang w:eastAsia="ko-KR"/>
          </w:rPr>
          <w:t>1</w:t>
        </w:r>
      </w:ins>
      <w:ins w:id="162" w:author="vivo" w:date="2022-02-11T20:00:00Z">
        <w:r w:rsidRPr="00836C65">
          <w:rPr>
            <w:lang w:eastAsia="ko-KR"/>
          </w:rPr>
          <w:t>.</w:t>
        </w:r>
      </w:ins>
    </w:p>
    <w:p w14:paraId="4F197CF6" w14:textId="7DF3EC45" w:rsidR="00D11636" w:rsidRPr="00836C65" w:rsidRDefault="00D11636" w:rsidP="00D11636">
      <w:pPr>
        <w:overflowPunct w:val="0"/>
        <w:autoSpaceDE w:val="0"/>
        <w:autoSpaceDN w:val="0"/>
        <w:adjustRightInd w:val="0"/>
        <w:textAlignment w:val="baseline"/>
        <w:rPr>
          <w:ins w:id="163" w:author="vivo" w:date="2022-02-11T20:00:00Z"/>
          <w:lang w:eastAsia="ja-JP"/>
        </w:rPr>
      </w:pPr>
      <w:ins w:id="164" w:author="vivo" w:date="2022-02-11T20:00:00Z">
        <w:r w:rsidRPr="00836C65">
          <w:rPr>
            <w:lang w:eastAsia="ko-KR"/>
          </w:rPr>
          <w:lastRenderedPageBreak/>
          <w:t xml:space="preserve">The UE shall be capable to transmit </w:t>
        </w:r>
        <w:r w:rsidRPr="00836C65">
          <w:rPr>
            <w:lang w:eastAsia="ja-JP"/>
          </w:rPr>
          <w:t>P</w:t>
        </w:r>
        <w:r w:rsidRPr="00836C65">
          <w:rPr>
            <w:lang w:eastAsia="ko-KR"/>
          </w:rPr>
          <w:t xml:space="preserve">RACH </w:t>
        </w:r>
        <w:r w:rsidRPr="00836C65">
          <w:rPr>
            <w:lang w:eastAsia="ja-JP"/>
          </w:rPr>
          <w:t xml:space="preserve">preamble </w:t>
        </w:r>
        <w:r w:rsidRPr="00836C65">
          <w:rPr>
            <w:lang w:eastAsia="ko-KR"/>
          </w:rPr>
          <w:t xml:space="preserve">towards the new target </w:t>
        </w:r>
        <w:proofErr w:type="spellStart"/>
        <w:r w:rsidRPr="00836C65">
          <w:rPr>
            <w:lang w:eastAsia="ko-KR"/>
          </w:rPr>
          <w:t>PSCell</w:t>
        </w:r>
        <w:proofErr w:type="spellEnd"/>
        <w:r w:rsidRPr="00836C65">
          <w:rPr>
            <w:lang w:eastAsia="ko-KR"/>
          </w:rPr>
          <w:t xml:space="preserve"> no later than in slot </w:t>
        </w:r>
        <w:r w:rsidRPr="00836C65">
          <w:rPr>
            <w:lang w:eastAsia="ja-JP"/>
          </w:rPr>
          <w:t xml:space="preserve"> </w:t>
        </w:r>
      </w:ins>
      <m:oMath>
        <m:r>
          <w:ins w:id="165" w:author="vivo" w:date="2022-03-02T12:39:00Z">
            <m:rPr>
              <m:sty m:val="p"/>
            </m:rPr>
            <w:rPr>
              <w:rFonts w:ascii="Cambria Math" w:hAnsi="Cambria Math"/>
            </w:rPr>
            <m:t>n+</m:t>
          </w:ins>
        </m:r>
        <m:f>
          <m:fPr>
            <m:ctrlPr>
              <w:ins w:id="166" w:author="vivo" w:date="2022-03-02T12:39:00Z">
                <w:rPr>
                  <w:rFonts w:ascii="Cambria Math" w:hAnsi="Cambria Math"/>
                </w:rPr>
              </w:ins>
            </m:ctrlPr>
          </m:fPr>
          <m:num>
            <m:sSub>
              <m:sSubPr>
                <m:ctrlPr>
                  <w:ins w:id="167" w:author="vivo" w:date="2022-03-02T12:41:00Z">
                    <w:rPr>
                      <w:rFonts w:ascii="Cambria Math" w:hAnsi="Cambria Math"/>
                      <w:i/>
                    </w:rPr>
                  </w:ins>
                </m:ctrlPr>
              </m:sSubPr>
              <m:e>
                <m:r>
                  <w:ins w:id="168" w:author="vivo" w:date="2022-03-02T12:41:00Z">
                    <w:rPr>
                      <w:rFonts w:ascii="Cambria Math" w:hAnsi="Cambria Math"/>
                    </w:rPr>
                    <m:t>T</m:t>
                  </w:ins>
                </m:r>
              </m:e>
              <m:sub>
                <m:r>
                  <w:ins w:id="169" w:author="vivo" w:date="2022-03-02T12:42:00Z">
                    <w:rPr>
                      <w:rFonts w:ascii="Cambria Math" w:hAnsi="Cambria Math"/>
                      <w:vertAlign w:val="subscript"/>
                    </w:rPr>
                    <m:t>config_PSCell_Conditional</m:t>
                  </w:ins>
                </m:r>
              </m:sub>
            </m:sSub>
          </m:num>
          <m:den>
            <m:r>
              <w:ins w:id="170" w:author="vivo" w:date="2022-03-02T12:39:00Z">
                <w:rPr>
                  <w:rFonts w:ascii="Cambria Math" w:hAnsi="Cambria Math"/>
                </w:rPr>
                <m:t>NR slot length</m:t>
              </w:ins>
            </m:r>
          </m:den>
        </m:f>
      </m:oMath>
      <w:ins w:id="171" w:author="vivo" w:date="2022-03-02T12:40:00Z">
        <w:r w:rsidR="00487E42">
          <w:rPr>
            <w:lang w:eastAsia="ja-JP"/>
          </w:rPr>
          <w:t>:</w:t>
        </w:r>
      </w:ins>
    </w:p>
    <w:p w14:paraId="1FDBC7A1" w14:textId="77777777" w:rsidR="00D11636" w:rsidRPr="00836C65" w:rsidRDefault="00D11636" w:rsidP="00D11636">
      <w:pPr>
        <w:rPr>
          <w:ins w:id="172" w:author="vivo" w:date="2022-02-11T20:00:00Z"/>
        </w:rPr>
      </w:pPr>
      <w:ins w:id="173" w:author="vivo" w:date="2022-02-11T20:00:00Z">
        <w:r w:rsidRPr="00836C65">
          <w:t>Where:</w:t>
        </w:r>
      </w:ins>
    </w:p>
    <w:p w14:paraId="4D86324C" w14:textId="77777777" w:rsidR="00D11636" w:rsidRPr="00836C65" w:rsidRDefault="00D11636" w:rsidP="00D11636">
      <w:pPr>
        <w:pStyle w:val="B10"/>
        <w:rPr>
          <w:ins w:id="174" w:author="vivo" w:date="2022-02-11T20:00:00Z"/>
          <w:lang w:eastAsia="zh-CN"/>
        </w:rPr>
      </w:pPr>
      <w:ins w:id="175" w:author="vivo" w:date="2022-02-11T20:00:00Z">
        <w:r w:rsidRPr="00836C65">
          <w:rPr>
            <w:rFonts w:hint="eastAsia"/>
            <w:lang w:eastAsia="zh-CN"/>
          </w:rPr>
          <w:t>-</w:t>
        </w:r>
        <w:r w:rsidRPr="00836C65">
          <w:rPr>
            <w:lang w:eastAsia="zh-CN"/>
          </w:rPr>
          <w:tab/>
          <w:t>Slot</w:t>
        </w:r>
        <w:r w:rsidRPr="00836C65">
          <w:rPr>
            <w:lang w:eastAsia="ko-KR"/>
          </w:rPr>
          <w:t xml:space="preserve"> n is the last slot overlapping with the PDSCH containing conditional </w:t>
        </w:r>
        <w:proofErr w:type="spellStart"/>
        <w:r w:rsidRPr="00836C65">
          <w:rPr>
            <w:lang w:eastAsia="ko-KR"/>
          </w:rPr>
          <w:t>PSCell</w:t>
        </w:r>
        <w:proofErr w:type="spellEnd"/>
        <w:r w:rsidRPr="00836C65">
          <w:rPr>
            <w:lang w:eastAsia="ko-KR"/>
          </w:rPr>
          <w:t xml:space="preserve"> </w:t>
        </w:r>
        <w:r w:rsidRPr="00836C65">
          <w:rPr>
            <w:lang w:eastAsia="ja-JP"/>
          </w:rPr>
          <w:t>change.</w:t>
        </w:r>
      </w:ins>
    </w:p>
    <w:p w14:paraId="30445A0A" w14:textId="77777777" w:rsidR="00D11636" w:rsidRPr="00836C65" w:rsidRDefault="00D11636" w:rsidP="00D11636">
      <w:pPr>
        <w:pStyle w:val="B10"/>
        <w:rPr>
          <w:ins w:id="176" w:author="vivo" w:date="2022-02-11T20:00:00Z"/>
          <w:vertAlign w:val="subscript"/>
          <w:lang w:val="en-US" w:eastAsia="zh-CN"/>
        </w:rPr>
      </w:pPr>
      <w:ins w:id="177" w:author="vivo" w:date="2022-02-11T20:00:00Z">
        <w:r w:rsidRPr="00836C65">
          <w:t>-</w:t>
        </w:r>
        <w:r w:rsidRPr="00836C65">
          <w:tab/>
        </w:r>
        <w:proofErr w:type="spellStart"/>
        <w:r w:rsidRPr="00836C65">
          <w:t>T</w:t>
        </w:r>
        <w:r w:rsidRPr="00836C65">
          <w:rPr>
            <w:vertAlign w:val="subscript"/>
          </w:rPr>
          <w:t>config_PSCell_Conditional</w:t>
        </w:r>
        <w:proofErr w:type="spellEnd"/>
        <w:r w:rsidRPr="00836C65">
          <w:t xml:space="preserve"> = </w:t>
        </w:r>
        <w:proofErr w:type="spellStart"/>
        <w:r w:rsidRPr="00836C65">
          <w:t>T</w:t>
        </w:r>
        <w:r w:rsidRPr="00836C65">
          <w:rPr>
            <w:vertAlign w:val="subscript"/>
          </w:rPr>
          <w:t>RRC_delay</w:t>
        </w:r>
        <w:proofErr w:type="spellEnd"/>
        <w:r w:rsidRPr="00836C65">
          <w:t xml:space="preserve"> + </w:t>
        </w:r>
        <w:proofErr w:type="spellStart"/>
        <w:r w:rsidRPr="00836C65">
          <w:rPr>
            <w:iCs/>
          </w:rPr>
          <w:t>T</w:t>
        </w:r>
        <w:r w:rsidRPr="00836C65">
          <w:rPr>
            <w:iCs/>
            <w:vertAlign w:val="subscript"/>
          </w:rPr>
          <w:t>Event_DU</w:t>
        </w:r>
        <w:proofErr w:type="spellEnd"/>
        <w:r w:rsidRPr="00836C65">
          <w:rPr>
            <w:iCs/>
          </w:rPr>
          <w:t xml:space="preserve"> + </w:t>
        </w:r>
        <w:proofErr w:type="spellStart"/>
        <w:r w:rsidRPr="00836C65">
          <w:t>T</w:t>
        </w:r>
        <w:r w:rsidRPr="00836C65">
          <w:rPr>
            <w:vertAlign w:val="subscript"/>
          </w:rPr>
          <w:t>measure</w:t>
        </w:r>
        <w:r w:rsidRPr="00836C65">
          <w:rPr>
            <w:vertAlign w:val="subscript"/>
            <w:lang w:eastAsia="zh-CN"/>
          </w:rPr>
          <w:t>_CCA</w:t>
        </w:r>
        <w:proofErr w:type="spellEnd"/>
        <w:r w:rsidRPr="00836C65">
          <w:t xml:space="preserve"> + </w:t>
        </w:r>
        <w:proofErr w:type="spellStart"/>
        <w:r w:rsidRPr="00836C65">
          <w:t>T</w:t>
        </w:r>
        <w:r w:rsidRPr="00836C65">
          <w:rPr>
            <w:vertAlign w:val="subscript"/>
          </w:rPr>
          <w:t>UE_preparation</w:t>
        </w:r>
        <w:proofErr w:type="spellEnd"/>
        <w:r w:rsidRPr="00836C65">
          <w:t xml:space="preserve"> + </w:t>
        </w:r>
        <w:proofErr w:type="spellStart"/>
        <w:r w:rsidRPr="00836C65">
          <w:t>T</w:t>
        </w:r>
        <w:r w:rsidRPr="00836C65">
          <w:rPr>
            <w:vertAlign w:val="subscript"/>
          </w:rPr>
          <w:t>processing</w:t>
        </w:r>
        <w:proofErr w:type="spellEnd"/>
        <w:r w:rsidRPr="00836C65">
          <w:t xml:space="preserve"> + T</w:t>
        </w:r>
        <w:r w:rsidRPr="00836C65">
          <w:rPr>
            <w:vertAlign w:val="subscript"/>
          </w:rPr>
          <w:t>∆_CCA</w:t>
        </w:r>
        <w:r w:rsidRPr="00836C65">
          <w:t xml:space="preserve"> + </w:t>
        </w:r>
        <w:proofErr w:type="spellStart"/>
        <w:r w:rsidRPr="00836C65">
          <w:t>T</w:t>
        </w:r>
        <w:r w:rsidRPr="00836C65">
          <w:rPr>
            <w:vertAlign w:val="subscript"/>
          </w:rPr>
          <w:t>PSCell</w:t>
        </w:r>
        <w:proofErr w:type="spellEnd"/>
        <w:r w:rsidRPr="00836C65">
          <w:rPr>
            <w:vertAlign w:val="subscript"/>
          </w:rPr>
          <w:t>_ DU</w:t>
        </w:r>
        <w:r w:rsidRPr="00836C65">
          <w:t xml:space="preserve"> + 2 </w:t>
        </w:r>
        <w:proofErr w:type="spellStart"/>
        <w:r w:rsidRPr="00836C65">
          <w:t>ms</w:t>
        </w:r>
        <w:proofErr w:type="spellEnd"/>
      </w:ins>
    </w:p>
    <w:p w14:paraId="493EEF99" w14:textId="77777777" w:rsidR="00D11636" w:rsidRPr="00836C65" w:rsidRDefault="00D11636" w:rsidP="00D11636">
      <w:pPr>
        <w:pStyle w:val="B20"/>
        <w:rPr>
          <w:ins w:id="178" w:author="vivo" w:date="2022-02-11T20:00:00Z"/>
          <w:lang w:val="en-US" w:eastAsia="zh-CN"/>
        </w:rPr>
      </w:pPr>
      <w:ins w:id="179" w:author="vivo" w:date="2022-02-11T20:00:00Z">
        <w:r w:rsidRPr="00836C65">
          <w:t>-</w:t>
        </w:r>
        <w:r w:rsidRPr="00836C65">
          <w:tab/>
        </w:r>
        <w:proofErr w:type="spellStart"/>
        <w:r w:rsidRPr="00836C65">
          <w:t>T</w:t>
        </w:r>
        <w:r w:rsidRPr="00836C65">
          <w:rPr>
            <w:vertAlign w:val="subscript"/>
          </w:rPr>
          <w:t>RRC_delay</w:t>
        </w:r>
        <w:proofErr w:type="spellEnd"/>
        <w:r w:rsidRPr="00836C65">
          <w:rPr>
            <w:vertAlign w:val="subscript"/>
          </w:rPr>
          <w:t xml:space="preserve"> </w:t>
        </w:r>
        <w:r w:rsidRPr="00836C65">
          <w:t xml:space="preserve">is the RRC procedure delay defined in clause </w:t>
        </w:r>
        <w:r w:rsidRPr="00836C65">
          <w:rPr>
            <w:lang w:eastAsia="zh-CN"/>
          </w:rPr>
          <w:t>12</w:t>
        </w:r>
        <w:r w:rsidRPr="00836C65">
          <w:t xml:space="preserve"> in TS 38.331 [2] for processing the conditional </w:t>
        </w:r>
        <w:proofErr w:type="spellStart"/>
        <w:r w:rsidRPr="00836C65">
          <w:t>PSCell</w:t>
        </w:r>
        <w:proofErr w:type="spellEnd"/>
        <w:r w:rsidRPr="00836C65">
          <w:t xml:space="preserve"> change command.</w:t>
        </w:r>
      </w:ins>
    </w:p>
    <w:p w14:paraId="0E7AA2BE" w14:textId="77777777" w:rsidR="00D11636" w:rsidRPr="00836C65" w:rsidRDefault="00D11636" w:rsidP="00D11636">
      <w:pPr>
        <w:pStyle w:val="B20"/>
        <w:rPr>
          <w:ins w:id="180" w:author="vivo" w:date="2022-02-11T20:00:00Z"/>
          <w:lang w:val="en-US"/>
        </w:rPr>
      </w:pPr>
      <w:ins w:id="181" w:author="vivo" w:date="2022-02-11T20:00:00Z">
        <w:r w:rsidRPr="00836C65">
          <w:rPr>
            <w:iCs/>
          </w:rPr>
          <w:t>-</w:t>
        </w:r>
        <w:r w:rsidRPr="00836C65">
          <w:rPr>
            <w:iCs/>
          </w:rPr>
          <w:tab/>
        </w:r>
        <w:proofErr w:type="spellStart"/>
        <w:r w:rsidRPr="00836C65">
          <w:rPr>
            <w:iCs/>
          </w:rPr>
          <w:t>T</w:t>
        </w:r>
        <w:r w:rsidRPr="00836C65">
          <w:rPr>
            <w:iCs/>
            <w:vertAlign w:val="subscript"/>
          </w:rPr>
          <w:t>Event_DU</w:t>
        </w:r>
        <w:proofErr w:type="spellEnd"/>
        <w:r w:rsidRPr="00836C65">
          <w:t xml:space="preserve"> is the delay uncertainty which is the time from when the UE successfully decodes a conditional </w:t>
        </w:r>
        <w:proofErr w:type="spellStart"/>
        <w:r w:rsidRPr="00836C65">
          <w:t>PSCell</w:t>
        </w:r>
        <w:proofErr w:type="spellEnd"/>
        <w:r w:rsidRPr="00836C65">
          <w:t xml:space="preserve"> change command until a condition exists at the measurement reference point which will trigger the conditional </w:t>
        </w:r>
        <w:proofErr w:type="spellStart"/>
        <w:r w:rsidRPr="00836C65">
          <w:t>PSCell</w:t>
        </w:r>
        <w:proofErr w:type="spellEnd"/>
        <w:r w:rsidRPr="00836C65">
          <w:t xml:space="preserve"> change. </w:t>
        </w:r>
      </w:ins>
    </w:p>
    <w:p w14:paraId="11C2048E" w14:textId="77777777" w:rsidR="00D11636" w:rsidRPr="00836C65" w:rsidRDefault="00D11636" w:rsidP="00D11636">
      <w:pPr>
        <w:pStyle w:val="B20"/>
        <w:rPr>
          <w:ins w:id="182" w:author="vivo" w:date="2022-02-11T20:00:00Z"/>
        </w:rPr>
      </w:pPr>
      <w:ins w:id="183" w:author="vivo" w:date="2022-02-11T20:00:00Z">
        <w:r w:rsidRPr="00836C65">
          <w:rPr>
            <w:bCs/>
            <w:lang w:val="en-US" w:eastAsia="zh-CN"/>
          </w:rPr>
          <w:t>-</w:t>
        </w:r>
        <w:r w:rsidRPr="00836C65">
          <w:rPr>
            <w:bCs/>
            <w:lang w:val="en-US" w:eastAsia="zh-CN"/>
          </w:rPr>
          <w:tab/>
        </w:r>
        <w:proofErr w:type="spellStart"/>
        <w:r w:rsidRPr="00836C65">
          <w:rPr>
            <w:bCs/>
            <w:lang w:val="en-US" w:eastAsia="zh-CN"/>
          </w:rPr>
          <w:t>T</w:t>
        </w:r>
        <w:r w:rsidRPr="00836C65">
          <w:rPr>
            <w:bCs/>
            <w:vertAlign w:val="subscript"/>
            <w:lang w:val="en-US" w:eastAsia="zh-CN"/>
          </w:rPr>
          <w:t>measure</w:t>
        </w:r>
        <w:r w:rsidRPr="00836C65">
          <w:rPr>
            <w:rFonts w:hint="eastAsia"/>
            <w:bCs/>
            <w:vertAlign w:val="subscript"/>
            <w:lang w:val="en-US" w:eastAsia="zh-CN"/>
          </w:rPr>
          <w:t>_</w:t>
        </w:r>
        <w:r w:rsidRPr="00836C65">
          <w:rPr>
            <w:bCs/>
            <w:vertAlign w:val="subscript"/>
            <w:lang w:val="en-US" w:eastAsia="zh-CN"/>
          </w:rPr>
          <w:t>CCA</w:t>
        </w:r>
        <w:proofErr w:type="spellEnd"/>
        <w:r w:rsidRPr="00836C65">
          <w:t xml:space="preserve"> is the measurements time stated in clause </w:t>
        </w:r>
        <w:r w:rsidRPr="00836C65">
          <w:rPr>
            <w:lang w:val="en-US" w:eastAsia="ko-KR"/>
          </w:rPr>
          <w:t>8.11C.2.1</w:t>
        </w:r>
        <w:r w:rsidRPr="00836C65">
          <w:t>.</w:t>
        </w:r>
      </w:ins>
    </w:p>
    <w:p w14:paraId="5B357188" w14:textId="77777777" w:rsidR="00D11636" w:rsidRPr="00836C65" w:rsidRDefault="00D11636" w:rsidP="00D11636">
      <w:pPr>
        <w:pStyle w:val="B20"/>
        <w:rPr>
          <w:ins w:id="184" w:author="vivo" w:date="2022-02-11T20:00:00Z"/>
          <w:bCs/>
          <w:lang w:val="en-US" w:eastAsia="zh-CN"/>
        </w:rPr>
      </w:pPr>
      <w:ins w:id="185" w:author="vivo" w:date="2022-02-11T20:00:00Z">
        <w:r w:rsidRPr="00836C65">
          <w:t>-</w:t>
        </w:r>
        <w:r w:rsidRPr="00836C65">
          <w:tab/>
        </w:r>
        <w:proofErr w:type="spellStart"/>
        <w:r w:rsidRPr="00836C65">
          <w:t>T</w:t>
        </w:r>
        <w:r w:rsidRPr="00836C65">
          <w:rPr>
            <w:vertAlign w:val="subscript"/>
          </w:rPr>
          <w:t>UE_preparation</w:t>
        </w:r>
        <w:proofErr w:type="spellEnd"/>
        <w:r w:rsidRPr="00836C65">
          <w:rPr>
            <w:vertAlign w:val="subscript"/>
          </w:rPr>
          <w:t xml:space="preserve"> </w:t>
        </w:r>
        <w:r w:rsidRPr="00836C65">
          <w:t xml:space="preserve">is the UE preparation time for conditional </w:t>
        </w:r>
        <w:proofErr w:type="spellStart"/>
        <w:r w:rsidRPr="00836C65">
          <w:t>PSCell</w:t>
        </w:r>
        <w:proofErr w:type="spellEnd"/>
        <w:r w:rsidRPr="00836C65">
          <w:t xml:space="preserve"> change, and starts after UE realizes the condition of </w:t>
        </w:r>
        <w:proofErr w:type="spellStart"/>
        <w:r w:rsidRPr="00836C65">
          <w:t>PSCell</w:t>
        </w:r>
        <w:proofErr w:type="spellEnd"/>
        <w:r w:rsidRPr="00836C65">
          <w:t xml:space="preserve"> change is met and identity of new </w:t>
        </w:r>
        <w:proofErr w:type="spellStart"/>
        <w:r w:rsidRPr="00836C65">
          <w:t>PSCell</w:t>
        </w:r>
        <w:proofErr w:type="spellEnd"/>
        <w:r w:rsidRPr="00836C65">
          <w:t xml:space="preserve"> is determined. </w:t>
        </w:r>
        <w:proofErr w:type="spellStart"/>
        <w:r w:rsidRPr="00836C65">
          <w:t>T</w:t>
        </w:r>
        <w:r w:rsidRPr="00836C65">
          <w:rPr>
            <w:vertAlign w:val="subscript"/>
          </w:rPr>
          <w:t>UE_preparation</w:t>
        </w:r>
        <w:proofErr w:type="spellEnd"/>
        <w:r w:rsidRPr="00836C65">
          <w:t xml:space="preserve"> is up to 10ms.</w:t>
        </w:r>
      </w:ins>
    </w:p>
    <w:p w14:paraId="2C516638" w14:textId="422729AF" w:rsidR="00D11636" w:rsidRPr="00836C65" w:rsidRDefault="00D11636" w:rsidP="00D11636">
      <w:pPr>
        <w:pStyle w:val="B20"/>
        <w:rPr>
          <w:ins w:id="186" w:author="vivo" w:date="2022-02-11T20:00:00Z"/>
          <w:lang w:eastAsia="ja-JP"/>
        </w:rPr>
      </w:pPr>
      <w:ins w:id="187" w:author="vivo" w:date="2022-02-11T20:00:00Z">
        <w:r w:rsidRPr="00836C65">
          <w:t>-</w:t>
        </w:r>
      </w:ins>
      <w:ins w:id="188" w:author="vivo" w:date="2022-02-28T10:02:00Z">
        <w:r w:rsidR="004A67B2" w:rsidRPr="00836C65">
          <w:t xml:space="preserve">    </w:t>
        </w:r>
      </w:ins>
      <w:proofErr w:type="spellStart"/>
      <w:ins w:id="189" w:author="vivo" w:date="2022-02-11T20:00:00Z">
        <w:r w:rsidRPr="00836C65">
          <w:t>T</w:t>
        </w:r>
        <w:r w:rsidRPr="00836C65">
          <w:rPr>
            <w:vertAlign w:val="subscript"/>
          </w:rPr>
          <w:t>processing</w:t>
        </w:r>
        <w:proofErr w:type="spellEnd"/>
        <w:r w:rsidRPr="00836C65">
          <w:t xml:space="preserve"> is the SW processing time needed by UE, including RF warm up period. </w:t>
        </w:r>
        <w:proofErr w:type="spellStart"/>
        <w:r w:rsidRPr="00836C65">
          <w:t>T</w:t>
        </w:r>
        <w:r w:rsidRPr="00836C65">
          <w:rPr>
            <w:vertAlign w:val="subscript"/>
          </w:rPr>
          <w:t>processing</w:t>
        </w:r>
        <w:proofErr w:type="spellEnd"/>
        <w:r w:rsidRPr="00836C65">
          <w:t xml:space="preserve"> = 20 </w:t>
        </w:r>
        <w:proofErr w:type="spellStart"/>
        <w:r w:rsidRPr="00836C65">
          <w:t>ms</w:t>
        </w:r>
        <w:proofErr w:type="spellEnd"/>
        <w:r w:rsidRPr="00836C65">
          <w:t xml:space="preserve"> when source and target cells are in the same FR, and</w:t>
        </w:r>
        <w:r w:rsidRPr="00836C65">
          <w:rPr>
            <w:lang w:eastAsia="ja-JP"/>
          </w:rPr>
          <w:t xml:space="preserve"> </w:t>
        </w:r>
        <w:proofErr w:type="spellStart"/>
        <w:r w:rsidRPr="00836C65">
          <w:t>T</w:t>
        </w:r>
        <w:r w:rsidRPr="00836C65">
          <w:rPr>
            <w:vertAlign w:val="subscript"/>
          </w:rPr>
          <w:t>processing</w:t>
        </w:r>
        <w:proofErr w:type="spellEnd"/>
        <w:r w:rsidRPr="00836C65">
          <w:t xml:space="preserve"> = 40 </w:t>
        </w:r>
        <w:proofErr w:type="spellStart"/>
        <w:r w:rsidRPr="00836C65">
          <w:t>ms</w:t>
        </w:r>
        <w:proofErr w:type="spellEnd"/>
        <w:r w:rsidRPr="00836C65">
          <w:t xml:space="preserve"> when source and target cells are in different </w:t>
        </w:r>
        <w:proofErr w:type="spellStart"/>
        <w:r w:rsidRPr="00836C65">
          <w:t>FRs.</w:t>
        </w:r>
        <w:proofErr w:type="spellEnd"/>
      </w:ins>
    </w:p>
    <w:p w14:paraId="49CB36D4" w14:textId="2A500997" w:rsidR="00D11636" w:rsidRPr="00836C65" w:rsidRDefault="00D11636" w:rsidP="00D11636">
      <w:pPr>
        <w:pStyle w:val="B20"/>
        <w:rPr>
          <w:ins w:id="190" w:author="vivo" w:date="2022-02-11T20:00:00Z"/>
        </w:rPr>
      </w:pPr>
      <w:ins w:id="191" w:author="vivo" w:date="2022-02-11T20:00:00Z">
        <w:r w:rsidRPr="00836C65">
          <w:t>-</w:t>
        </w:r>
        <w:r w:rsidRPr="00836C65">
          <w:tab/>
          <w:t>T</w:t>
        </w:r>
        <w:r w:rsidRPr="00836C65">
          <w:rPr>
            <w:vertAlign w:val="subscript"/>
          </w:rPr>
          <w:t>∆</w:t>
        </w:r>
        <w:r w:rsidRPr="00836C65">
          <w:rPr>
            <w:vertAlign w:val="subscript"/>
            <w:lang w:eastAsia="zh-CN"/>
          </w:rPr>
          <w:t>_CCA</w:t>
        </w:r>
        <w:r w:rsidRPr="00836C65">
          <w:t xml:space="preserve"> is time for fine time tracking and acquiring full timing information of the target cell. T</w:t>
        </w:r>
        <w:r w:rsidRPr="00836C65">
          <w:rPr>
            <w:vertAlign w:val="subscript"/>
          </w:rPr>
          <w:t>∆</w:t>
        </w:r>
        <w:r w:rsidRPr="00836C65">
          <w:t xml:space="preserve"> = (1+L</w:t>
        </w:r>
        <w:r w:rsidRPr="00836C65">
          <w:rPr>
            <w:vertAlign w:val="subscript"/>
          </w:rPr>
          <w:t>2</w:t>
        </w:r>
        <w:r w:rsidRPr="00836C65">
          <w:t>)</w:t>
        </w:r>
      </w:ins>
      <w:ins w:id="192" w:author="vivo" w:date="2022-02-12T14:40:00Z">
        <w:r w:rsidR="005C6539" w:rsidRPr="00836C65">
          <w:t xml:space="preserve"> </w:t>
        </w:r>
      </w:ins>
      <w:ins w:id="193" w:author="vivo" w:date="2022-02-11T20:00:00Z">
        <w:r w:rsidRPr="00836C65">
          <w:rPr>
            <w:lang w:eastAsia="fr-FR"/>
          </w:rPr>
          <w:t>*</w:t>
        </w:r>
        <w:proofErr w:type="spellStart"/>
        <w:r w:rsidRPr="00836C65">
          <w:rPr>
            <w:rFonts w:cs="v4.2.0"/>
            <w:lang w:eastAsia="zh-CN"/>
          </w:rPr>
          <w:t>T</w:t>
        </w:r>
        <w:r w:rsidRPr="00836C65">
          <w:rPr>
            <w:rFonts w:cs="v4.2.0"/>
            <w:vertAlign w:val="subscript"/>
            <w:lang w:eastAsia="zh-CN"/>
          </w:rPr>
          <w:t>rs</w:t>
        </w:r>
        <w:proofErr w:type="spellEnd"/>
        <w:r w:rsidRPr="00836C65">
          <w:t xml:space="preserve"> </w:t>
        </w:r>
        <w:proofErr w:type="spellStart"/>
        <w:r w:rsidRPr="00836C65">
          <w:t>ms</w:t>
        </w:r>
      </w:ins>
      <w:proofErr w:type="spellEnd"/>
      <w:ins w:id="194" w:author="vivo" w:date="2022-02-12T14:38:00Z">
        <w:r w:rsidR="0016237B" w:rsidRPr="00836C65">
          <w:t>, where L</w:t>
        </w:r>
        <w:r w:rsidR="0016237B" w:rsidRPr="00836C65">
          <w:rPr>
            <w:vertAlign w:val="subscript"/>
          </w:rPr>
          <w:t>2</w:t>
        </w:r>
        <w:r w:rsidR="0016237B" w:rsidRPr="00836C65">
          <w:t xml:space="preserve"> is the number of SMTC occasions not </w:t>
        </w:r>
        <w:proofErr w:type="spellStart"/>
        <w:r w:rsidR="0016237B" w:rsidRPr="00836C65">
          <w:t>avaible</w:t>
        </w:r>
        <w:proofErr w:type="spellEnd"/>
        <w:r w:rsidR="0016237B" w:rsidRPr="00836C65">
          <w:t xml:space="preserve"> at the UE during the time tracking period.</w:t>
        </w:r>
      </w:ins>
      <w:ins w:id="195" w:author="vivo" w:date="2022-02-14T19:00:00Z">
        <w:r w:rsidR="008B152B" w:rsidRPr="00836C65">
          <w:t xml:space="preserve"> </w:t>
        </w:r>
      </w:ins>
      <w:ins w:id="196" w:author="vivo" w:date="2022-03-02T12:43:00Z">
        <w:r w:rsidR="0033641A" w:rsidRPr="00836C65">
          <w:t>L</w:t>
        </w:r>
        <w:r w:rsidR="0033641A" w:rsidRPr="00836C65">
          <w:rPr>
            <w:vertAlign w:val="subscript"/>
          </w:rPr>
          <w:t xml:space="preserve">2, max </w:t>
        </w:r>
        <w:r w:rsidR="0033641A" w:rsidRPr="00836C65">
          <w:t>=TBD</w:t>
        </w:r>
      </w:ins>
      <w:ins w:id="197" w:author="vivo" w:date="2022-02-14T19:01:00Z">
        <w:r w:rsidR="008B152B" w:rsidRPr="00836C65">
          <w:t>.</w:t>
        </w:r>
      </w:ins>
    </w:p>
    <w:p w14:paraId="14033D9B" w14:textId="77777777" w:rsidR="00D11636" w:rsidRPr="00836C65" w:rsidRDefault="00D11636" w:rsidP="00D11636">
      <w:pPr>
        <w:pStyle w:val="B30"/>
        <w:rPr>
          <w:ins w:id="198" w:author="vivo" w:date="2022-02-11T20:00:00Z"/>
          <w:lang w:eastAsia="zh-CN"/>
        </w:rPr>
      </w:pPr>
      <w:ins w:id="199" w:author="vivo" w:date="2022-02-11T20:00:00Z">
        <w:r w:rsidRPr="00836C65">
          <w:rPr>
            <w:rFonts w:hint="eastAsia"/>
            <w:lang w:eastAsia="zh-CN"/>
          </w:rPr>
          <w:t>-</w:t>
        </w:r>
        <w:r w:rsidRPr="00836C65">
          <w:rPr>
            <w:lang w:eastAsia="zh-CN"/>
          </w:rPr>
          <w:tab/>
        </w:r>
        <w:proofErr w:type="spellStart"/>
        <w:r w:rsidRPr="00836C65">
          <w:rPr>
            <w:lang w:eastAsia="zh-CN"/>
          </w:rPr>
          <w:t>T</w:t>
        </w:r>
        <w:r w:rsidRPr="00836C65">
          <w:rPr>
            <w:vertAlign w:val="subscript"/>
            <w:lang w:eastAsia="zh-CN"/>
          </w:rPr>
          <w:t>rs</w:t>
        </w:r>
        <w:proofErr w:type="spellEnd"/>
        <w:r w:rsidRPr="00836C65">
          <w:rPr>
            <w:lang w:eastAsia="zh-CN"/>
          </w:rPr>
          <w:t xml:space="preserve"> is the SMTC periodicity of the target cell if the UE has been provided with an SMTC configuration for the target cell in </w:t>
        </w:r>
        <w:proofErr w:type="spellStart"/>
        <w:r w:rsidRPr="00836C65">
          <w:rPr>
            <w:lang w:eastAsia="zh-CN"/>
          </w:rPr>
          <w:t>PSCell</w:t>
        </w:r>
        <w:proofErr w:type="spellEnd"/>
        <w:r w:rsidRPr="00836C65">
          <w:rPr>
            <w:lang w:eastAsia="zh-CN"/>
          </w:rPr>
          <w:t xml:space="preserve"> addition message, otherwise</w:t>
        </w:r>
        <w:r w:rsidRPr="00836C65">
          <w:rPr>
            <w:lang w:eastAsia="ko-KR"/>
          </w:rPr>
          <w:t xml:space="preserve"> </w:t>
        </w:r>
        <w:proofErr w:type="spellStart"/>
        <w:r w:rsidRPr="00836C65">
          <w:rPr>
            <w:lang w:eastAsia="zh-CN"/>
          </w:rPr>
          <w:t>T</w:t>
        </w:r>
        <w:r w:rsidRPr="00836C65">
          <w:rPr>
            <w:vertAlign w:val="subscript"/>
            <w:lang w:eastAsia="zh-CN"/>
          </w:rPr>
          <w:t>rs</w:t>
        </w:r>
        <w:proofErr w:type="spellEnd"/>
        <w:r w:rsidRPr="00836C65">
          <w:rPr>
            <w:lang w:eastAsia="zh-CN"/>
          </w:rPr>
          <w:t xml:space="preserve"> is the SMTC configured in the </w:t>
        </w:r>
        <w:proofErr w:type="spellStart"/>
        <w:r w:rsidRPr="00836C65">
          <w:rPr>
            <w:lang w:eastAsia="zh-CN"/>
          </w:rPr>
          <w:t>measObjectNR</w:t>
        </w:r>
        <w:proofErr w:type="spellEnd"/>
        <w:r w:rsidRPr="00836C65">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36C65">
          <w:rPr>
            <w:lang w:eastAsia="zh-CN"/>
          </w:rPr>
          <w:t>T</w:t>
        </w:r>
        <w:r w:rsidRPr="00836C65">
          <w:rPr>
            <w:vertAlign w:val="subscript"/>
            <w:lang w:eastAsia="zh-CN"/>
          </w:rPr>
          <w:t>rs</w:t>
        </w:r>
        <w:proofErr w:type="spellEnd"/>
        <w:r w:rsidRPr="00836C65">
          <w:rPr>
            <w:lang w:eastAsia="zh-CN"/>
          </w:rPr>
          <w:t xml:space="preserve"> = 5 </w:t>
        </w:r>
        <w:proofErr w:type="spellStart"/>
        <w:r w:rsidRPr="00836C65">
          <w:rPr>
            <w:lang w:eastAsia="zh-CN"/>
          </w:rPr>
          <w:t>ms</w:t>
        </w:r>
        <w:proofErr w:type="spellEnd"/>
        <w:r w:rsidRPr="00836C65">
          <w:rPr>
            <w:lang w:eastAsia="ko-KR"/>
          </w:rPr>
          <w:t xml:space="preserve"> assuming the SSB transmission periodicity is 5 </w:t>
        </w:r>
        <w:proofErr w:type="spellStart"/>
        <w:r w:rsidRPr="00836C65">
          <w:rPr>
            <w:lang w:eastAsia="ko-KR"/>
          </w:rPr>
          <w:t>ms</w:t>
        </w:r>
        <w:proofErr w:type="spellEnd"/>
        <w:r w:rsidRPr="00836C65">
          <w:rPr>
            <w:lang w:eastAsia="zh-CN"/>
          </w:rPr>
          <w:t>.</w:t>
        </w:r>
        <w:r w:rsidRPr="00836C65">
          <w:rPr>
            <w:lang w:eastAsia="ko-KR"/>
          </w:rPr>
          <w:t xml:space="preserve"> There is no requirement if the SSB transmission periodicity is not 5 </w:t>
        </w:r>
        <w:proofErr w:type="spellStart"/>
        <w:r w:rsidRPr="00836C65">
          <w:rPr>
            <w:lang w:eastAsia="ko-KR"/>
          </w:rPr>
          <w:t>ms</w:t>
        </w:r>
        <w:proofErr w:type="spellEnd"/>
        <w:r w:rsidRPr="00836C65">
          <w:rPr>
            <w:lang w:eastAsia="ko-KR"/>
          </w:rPr>
          <w:t>.</w:t>
        </w:r>
      </w:ins>
    </w:p>
    <w:p w14:paraId="5B5F2DF0" w14:textId="18BC7A49" w:rsidR="00D11636" w:rsidRPr="00836C65" w:rsidRDefault="00D11636" w:rsidP="00507A59">
      <w:pPr>
        <w:pStyle w:val="B10"/>
        <w:ind w:leftChars="257" w:left="714" w:hangingChars="100" w:hanging="200"/>
        <w:rPr>
          <w:ins w:id="200" w:author="vivo" w:date="2022-03-02T12:25:00Z"/>
          <w:color w:val="000000" w:themeColor="text1"/>
          <w:lang w:val="en-US"/>
        </w:rPr>
      </w:pPr>
      <w:ins w:id="201" w:author="vivo" w:date="2022-02-11T20:00:00Z">
        <w:r w:rsidRPr="00836C65">
          <w:t>-</w:t>
        </w:r>
      </w:ins>
      <w:ins w:id="202" w:author="vivo" w:date="2022-02-28T10:02:00Z">
        <w:r w:rsidR="004A67B2" w:rsidRPr="00836C65">
          <w:t xml:space="preserve">   </w:t>
        </w:r>
      </w:ins>
      <w:proofErr w:type="spellStart"/>
      <w:ins w:id="203" w:author="vivo" w:date="2022-02-28T10:01:00Z">
        <w:r w:rsidR="004A67B2" w:rsidRPr="00836C65">
          <w:t>T</w:t>
        </w:r>
        <w:r w:rsidR="004A67B2" w:rsidRPr="00836C65">
          <w:rPr>
            <w:vertAlign w:val="subscript"/>
          </w:rPr>
          <w:t>PSCell</w:t>
        </w:r>
        <w:proofErr w:type="spellEnd"/>
        <w:r w:rsidR="004A67B2" w:rsidRPr="00836C65">
          <w:rPr>
            <w:vertAlign w:val="subscript"/>
          </w:rPr>
          <w:t>_ DU</w:t>
        </w:r>
        <w:r w:rsidR="004A67B2" w:rsidRPr="00836C65">
          <w:rPr>
            <w:color w:val="000000" w:themeColor="text1"/>
          </w:rPr>
          <w:t xml:space="preserve"> is the interruption uncertainty due to the </w:t>
        </w:r>
        <w:proofErr w:type="gramStart"/>
        <w:r w:rsidR="004A67B2" w:rsidRPr="00836C65">
          <w:rPr>
            <w:color w:val="000000" w:themeColor="text1"/>
          </w:rPr>
          <w:t>random access</w:t>
        </w:r>
        <w:proofErr w:type="gramEnd"/>
        <w:r w:rsidR="004A67B2" w:rsidRPr="00836C65">
          <w:rPr>
            <w:color w:val="000000" w:themeColor="text1"/>
          </w:rPr>
          <w:t xml:space="preserve"> procedure when sending PRACH to the new cell. </w:t>
        </w:r>
        <w:proofErr w:type="spellStart"/>
        <w:r w:rsidR="004A67B2" w:rsidRPr="00836C65">
          <w:t>T</w:t>
        </w:r>
        <w:r w:rsidR="004A67B2" w:rsidRPr="00836C65">
          <w:rPr>
            <w:vertAlign w:val="subscript"/>
          </w:rPr>
          <w:t>PSCell</w:t>
        </w:r>
        <w:proofErr w:type="spellEnd"/>
        <w:r w:rsidR="004A67B2" w:rsidRPr="00836C65">
          <w:rPr>
            <w:vertAlign w:val="subscript"/>
          </w:rPr>
          <w:t>_ DU</w:t>
        </w:r>
        <w:r w:rsidR="004A67B2" w:rsidRPr="00836C65">
          <w:rPr>
            <w:color w:val="000000" w:themeColor="text1"/>
          </w:rPr>
          <w:t xml:space="preserve"> can be up to: </w:t>
        </w:r>
        <w:r w:rsidR="004A67B2" w:rsidRPr="00836C65">
          <w:t>(1+</w:t>
        </w:r>
        <w:r w:rsidR="004A67B2" w:rsidRPr="00836C65">
          <w:rPr>
            <w:bCs/>
          </w:rPr>
          <w:t xml:space="preserve"> L</w:t>
        </w:r>
        <w:r w:rsidR="004A67B2" w:rsidRPr="00836C65">
          <w:rPr>
            <w:bCs/>
            <w:vertAlign w:val="subscript"/>
          </w:rPr>
          <w:t>3</w:t>
        </w:r>
        <w:r w:rsidR="004A67B2" w:rsidRPr="00836C65">
          <w:t xml:space="preserve">) * </w:t>
        </w:r>
        <w:proofErr w:type="gramStart"/>
        <w:r w:rsidR="004A67B2" w:rsidRPr="00836C65">
          <w:rPr>
            <w:color w:val="000000" w:themeColor="text1"/>
          </w:rPr>
          <w:t>T</w:t>
        </w:r>
        <w:r w:rsidR="004A67B2" w:rsidRPr="00836C65">
          <w:rPr>
            <w:color w:val="000000" w:themeColor="text1"/>
            <w:vertAlign w:val="subscript"/>
          </w:rPr>
          <w:t>SSB,RO</w:t>
        </w:r>
        <w:proofErr w:type="gramEnd"/>
        <w:r w:rsidR="004A67B2" w:rsidRPr="00836C65">
          <w:rPr>
            <w:color w:val="000000" w:themeColor="text1"/>
          </w:rPr>
          <w:t xml:space="preserve"> + 10 </w:t>
        </w:r>
        <w:proofErr w:type="spellStart"/>
        <w:r w:rsidR="004A67B2" w:rsidRPr="00836C65">
          <w:rPr>
            <w:color w:val="000000" w:themeColor="text1"/>
          </w:rPr>
          <w:t>ms</w:t>
        </w:r>
        <w:proofErr w:type="spellEnd"/>
        <w:r w:rsidR="004A67B2" w:rsidRPr="00836C65">
          <w:rPr>
            <w:color w:val="000000" w:themeColor="text1"/>
          </w:rPr>
          <w:t xml:space="preserve"> where T</w:t>
        </w:r>
        <w:r w:rsidR="004A67B2" w:rsidRPr="00836C65">
          <w:rPr>
            <w:color w:val="000000" w:themeColor="text1"/>
            <w:vertAlign w:val="subscript"/>
          </w:rPr>
          <w:t xml:space="preserve">SSB,RO </w:t>
        </w:r>
        <w:r w:rsidR="004A67B2" w:rsidRPr="00836C65">
          <w:rPr>
            <w:color w:val="000000" w:themeColor="text1"/>
          </w:rPr>
          <w:t xml:space="preserve">is the SSB to PRACH occasion association period </w:t>
        </w:r>
        <w:r w:rsidR="004A67B2" w:rsidRPr="00836C65">
          <w:t xml:space="preserve">as defined in Table 8.1-1 of TS 38.213 [3] </w:t>
        </w:r>
        <w:r w:rsidR="004A67B2" w:rsidRPr="00836C65">
          <w:rPr>
            <w:color w:val="000000" w:themeColor="text1"/>
          </w:rPr>
          <w:t>and L</w:t>
        </w:r>
        <w:r w:rsidR="004A67B2" w:rsidRPr="00836C65">
          <w:rPr>
            <w:color w:val="000000" w:themeColor="text1"/>
            <w:vertAlign w:val="subscript"/>
          </w:rPr>
          <w:t>3</w:t>
        </w:r>
        <w:r w:rsidR="004A67B2" w:rsidRPr="00836C65">
          <w:rPr>
            <w:color w:val="000000" w:themeColor="text1"/>
          </w:rPr>
          <w:t xml:space="preserve"> is the number of consecutive </w:t>
        </w:r>
        <w:r w:rsidR="004A67B2" w:rsidRPr="00836C65">
          <w:t xml:space="preserve">SSB to PRACH occasion association periods during which no </w:t>
        </w:r>
        <w:r w:rsidR="004A67B2" w:rsidRPr="00836C65">
          <w:rPr>
            <w:color w:val="000000" w:themeColor="text1"/>
          </w:rPr>
          <w:t>PRACH occasion is available for PRACH transmission due to UL CCA failure. L</w:t>
        </w:r>
        <w:r w:rsidR="004A67B2" w:rsidRPr="00836C65">
          <w:rPr>
            <w:color w:val="000000" w:themeColor="text1"/>
            <w:vertAlign w:val="subscript"/>
          </w:rPr>
          <w:t>3</w:t>
        </w:r>
        <w:r w:rsidR="004A67B2" w:rsidRPr="00836C65">
          <w:rPr>
            <w:color w:val="000000" w:themeColor="text1"/>
          </w:rPr>
          <w:t xml:space="preserve"> = 0 for Type </w:t>
        </w:r>
      </w:ins>
      <w:ins w:id="204" w:author="vivo" w:date="2022-03-01T10:53:00Z">
        <w:r w:rsidR="0059112A" w:rsidRPr="0048018A">
          <w:rPr>
            <w:color w:val="000000" w:themeColor="text1"/>
          </w:rPr>
          <w:t>3</w:t>
        </w:r>
      </w:ins>
      <w:ins w:id="205" w:author="vivo" w:date="2022-02-28T10:01:00Z">
        <w:r w:rsidR="004A67B2" w:rsidRPr="00836C65">
          <w:rPr>
            <w:color w:val="000000" w:themeColor="text1"/>
          </w:rPr>
          <w:t xml:space="preserve"> UL channel access procedure as defined in TS 37.213 [33]. </w:t>
        </w:r>
      </w:ins>
    </w:p>
    <w:p w14:paraId="36F3F7B2" w14:textId="6EC525AD" w:rsidR="00836C65" w:rsidRPr="00836C65" w:rsidRDefault="00836C65" w:rsidP="0048018A">
      <w:pPr>
        <w:pStyle w:val="NO"/>
        <w:rPr>
          <w:ins w:id="206" w:author="vivo" w:date="2022-02-11T20:00:00Z"/>
        </w:rPr>
      </w:pPr>
      <w:ins w:id="207" w:author="vivo" w:date="2022-03-02T12:25:00Z">
        <w:r w:rsidRPr="00836C65">
          <w:t>NOTE 1:</w:t>
        </w:r>
        <w:r w:rsidRPr="00836C65">
          <w:rPr>
            <w:lang w:eastAsia="zh-CN"/>
          </w:rPr>
          <w:tab/>
        </w:r>
        <w:r w:rsidRPr="00836C65">
          <w:t xml:space="preserve">The interruption time considering the potential extensions caused by </w:t>
        </w:r>
        <w:r w:rsidRPr="00836C65">
          <w:rPr>
            <w:lang w:val="en-US"/>
          </w:rPr>
          <w:t>L</w:t>
        </w:r>
        <w:r w:rsidRPr="00836C65">
          <w:rPr>
            <w:vertAlign w:val="subscript"/>
            <w:lang w:val="en-US"/>
          </w:rPr>
          <w:t>2</w:t>
        </w:r>
        <w:r w:rsidRPr="00836C65">
          <w:rPr>
            <w:lang w:val="en-US"/>
          </w:rPr>
          <w:t>, L</w:t>
        </w:r>
        <w:r w:rsidRPr="00836C65">
          <w:rPr>
            <w:vertAlign w:val="subscript"/>
            <w:lang w:val="en-US"/>
          </w:rPr>
          <w:t xml:space="preserve">3 </w:t>
        </w:r>
        <w:r w:rsidRPr="00836C65">
          <w:rPr>
            <w:iCs/>
          </w:rPr>
          <w:t xml:space="preserve">and by the UL CCA failure detection/recovery mechanism </w:t>
        </w:r>
        <w:proofErr w:type="spellStart"/>
        <w:r w:rsidRPr="00836C65">
          <w:rPr>
            <w:lang w:val="en-US"/>
          </w:rPr>
          <w:t>i</w:t>
        </w:r>
        <w:proofErr w:type="spellEnd"/>
        <w:r w:rsidRPr="00836C65">
          <w:t>s limited by the T304 timer. The UE behaviour at the T304 timer expiry is detailed in TS 38.331 [2].</w:t>
        </w:r>
      </w:ins>
    </w:p>
    <w:p w14:paraId="6D7226BA" w14:textId="77777777" w:rsidR="00D11636" w:rsidRPr="00836C65" w:rsidRDefault="00D11636" w:rsidP="00D11636">
      <w:pPr>
        <w:rPr>
          <w:ins w:id="208" w:author="vivo" w:date="2022-02-11T20:00:00Z"/>
        </w:rPr>
      </w:pPr>
      <w:ins w:id="209" w:author="vivo" w:date="2022-02-11T20:00:00Z">
        <w:r w:rsidRPr="00836C65">
          <w:t xml:space="preserve">The </w:t>
        </w:r>
        <w:proofErr w:type="spellStart"/>
        <w:r w:rsidRPr="00836C65">
          <w:t>PCell</w:t>
        </w:r>
        <w:proofErr w:type="spellEnd"/>
        <w:r w:rsidRPr="00836C65">
          <w:t xml:space="preserve"> interruption specified in </w:t>
        </w:r>
        <w:r w:rsidRPr="00836C65">
          <w:rPr>
            <w:lang w:eastAsia="zh-CN"/>
          </w:rPr>
          <w:t xml:space="preserve">clause </w:t>
        </w:r>
        <w:r w:rsidRPr="00836C65">
          <w:rPr>
            <w:rFonts w:eastAsia="Malgun Gothic"/>
            <w:lang w:eastAsia="zh-CN"/>
          </w:rPr>
          <w:t>8.2</w:t>
        </w:r>
        <w:r w:rsidRPr="00836C65">
          <w:t xml:space="preserve"> is allowed only after </w:t>
        </w:r>
        <w:r w:rsidRPr="00836C65">
          <w:rPr>
            <w:rFonts w:cs="v4.2.0"/>
          </w:rPr>
          <w:t xml:space="preserve">the UE </w:t>
        </w:r>
        <w:r w:rsidRPr="00836C65">
          <w:rPr>
            <w:rFonts w:cs="v4.2.0"/>
            <w:snapToGrid w:val="0"/>
          </w:rPr>
          <w:t xml:space="preserve">starts </w:t>
        </w:r>
        <w:r w:rsidRPr="00836C65">
          <w:rPr>
            <w:rFonts w:cs="v4.2.0"/>
          </w:rPr>
          <w:t xml:space="preserve">to execute a conditional </w:t>
        </w:r>
        <w:proofErr w:type="spellStart"/>
        <w:r w:rsidRPr="00836C65">
          <w:t>PSCell</w:t>
        </w:r>
        <w:proofErr w:type="spellEnd"/>
        <w:r w:rsidRPr="00836C65">
          <w:t xml:space="preserve"> change.</w:t>
        </w:r>
      </w:ins>
    </w:p>
    <w:p w14:paraId="4F44A5E8" w14:textId="77777777" w:rsidR="00D11636" w:rsidRPr="00836C65" w:rsidRDefault="00D11636" w:rsidP="00D11636">
      <w:pPr>
        <w:pStyle w:val="40"/>
        <w:overflowPunct w:val="0"/>
        <w:autoSpaceDE w:val="0"/>
        <w:autoSpaceDN w:val="0"/>
        <w:adjustRightInd w:val="0"/>
        <w:textAlignment w:val="baseline"/>
        <w:rPr>
          <w:ins w:id="210" w:author="vivo" w:date="2022-02-11T20:00:00Z"/>
          <w:lang w:val="en-US" w:eastAsia="zh-CN"/>
        </w:rPr>
      </w:pPr>
      <w:ins w:id="211" w:author="vivo" w:date="2022-02-11T20:00:00Z">
        <w:r w:rsidRPr="00836C65">
          <w:rPr>
            <w:lang w:val="en-US" w:eastAsia="zh-CN"/>
          </w:rPr>
          <w:t>8.11C.2.1</w:t>
        </w:r>
        <w:r w:rsidRPr="00836C65">
          <w:rPr>
            <w:lang w:val="en-US" w:eastAsia="zh-CN"/>
          </w:rPr>
          <w:tab/>
          <w:t>Measurement time</w:t>
        </w:r>
      </w:ins>
    </w:p>
    <w:p w14:paraId="179D8455" w14:textId="77777777" w:rsidR="00D11636" w:rsidRPr="00836C65" w:rsidRDefault="00D11636" w:rsidP="00D11636">
      <w:pPr>
        <w:rPr>
          <w:ins w:id="212" w:author="vivo" w:date="2022-02-11T20:00:00Z"/>
        </w:rPr>
      </w:pPr>
      <w:ins w:id="213" w:author="vivo" w:date="2022-02-11T20:00:00Z">
        <w:r w:rsidRPr="00836C65">
          <w:rPr>
            <w:rFonts w:cs="v4.2.0"/>
          </w:rPr>
          <w:t xml:space="preserve">The measurement time </w:t>
        </w:r>
        <w:r w:rsidRPr="00836C65">
          <w:t xml:space="preserve">delay is defined from the end of </w:t>
        </w:r>
        <w:proofErr w:type="spellStart"/>
        <w:r w:rsidRPr="00836C65">
          <w:rPr>
            <w:iCs/>
          </w:rPr>
          <w:t>T</w:t>
        </w:r>
        <w:r w:rsidRPr="00836C65">
          <w:rPr>
            <w:iCs/>
            <w:vertAlign w:val="subscript"/>
          </w:rPr>
          <w:t>Event_DU</w:t>
        </w:r>
        <w:proofErr w:type="spellEnd"/>
        <w:r w:rsidRPr="00836C65">
          <w:t xml:space="preserve"> until UE executes a </w:t>
        </w:r>
        <w:proofErr w:type="spellStart"/>
        <w:r w:rsidRPr="00836C65">
          <w:t>PSCell</w:t>
        </w:r>
        <w:proofErr w:type="spellEnd"/>
        <w:r w:rsidRPr="00836C65">
          <w:t xml:space="preserve"> change to a target cell and interruption time starts.</w:t>
        </w:r>
      </w:ins>
    </w:p>
    <w:p w14:paraId="10EA7C8F" w14:textId="77777777" w:rsidR="00D11636" w:rsidRPr="00836C65" w:rsidRDefault="00D11636" w:rsidP="00D11636">
      <w:pPr>
        <w:rPr>
          <w:ins w:id="214" w:author="vivo" w:date="2022-02-11T20:00:00Z"/>
        </w:rPr>
      </w:pPr>
      <w:ins w:id="215" w:author="vivo" w:date="2022-02-11T20:00:00Z">
        <w:r w:rsidRPr="00836C65">
          <w:t xml:space="preserve">For intra-frequency </w:t>
        </w:r>
        <w:proofErr w:type="spellStart"/>
        <w:r w:rsidRPr="00836C65">
          <w:t>PSCell</w:t>
        </w:r>
        <w:proofErr w:type="spellEnd"/>
        <w:r w:rsidRPr="00836C65">
          <w:t xml:space="preserve"> change, the measurement time delay measured without Time </w:t>
        </w:r>
        <w:proofErr w:type="gramStart"/>
        <w:r w:rsidRPr="00836C65">
          <w:t>To</w:t>
        </w:r>
        <w:proofErr w:type="gramEnd"/>
        <w:r w:rsidRPr="00836C65">
          <w:t xml:space="preserve"> Trigger (TTT) and L3 filtering shall be less than </w:t>
        </w:r>
        <w:proofErr w:type="spellStart"/>
        <w:r w:rsidRPr="00836C65">
          <w:t>T</w:t>
        </w:r>
        <w:r w:rsidRPr="00836C65">
          <w:rPr>
            <w:sz w:val="13"/>
            <w:szCs w:val="13"/>
          </w:rPr>
          <w:t>identify</w:t>
        </w:r>
        <w:proofErr w:type="spellEnd"/>
        <w:r w:rsidRPr="00836C65">
          <w:rPr>
            <w:sz w:val="13"/>
            <w:szCs w:val="13"/>
          </w:rPr>
          <w:t xml:space="preserve"> </w:t>
        </w:r>
        <w:proofErr w:type="spellStart"/>
        <w:r w:rsidRPr="00836C65">
          <w:rPr>
            <w:sz w:val="13"/>
            <w:szCs w:val="13"/>
          </w:rPr>
          <w:t>intra_cca</w:t>
        </w:r>
        <w:proofErr w:type="spellEnd"/>
        <w:r w:rsidRPr="00836C65">
          <w:rPr>
            <w:sz w:val="13"/>
            <w:szCs w:val="13"/>
          </w:rPr>
          <w:t xml:space="preserve"> with index</w:t>
        </w:r>
        <w:r w:rsidRPr="00836C65">
          <w:rPr>
            <w:szCs w:val="13"/>
          </w:rPr>
          <w:t xml:space="preserve"> </w:t>
        </w:r>
        <w:r w:rsidRPr="00836C65">
          <w:t xml:space="preserve">or </w:t>
        </w:r>
        <w:proofErr w:type="spellStart"/>
        <w:r w:rsidRPr="00836C65">
          <w:t>T</w:t>
        </w:r>
        <w:r w:rsidRPr="00836C65">
          <w:rPr>
            <w:sz w:val="13"/>
            <w:szCs w:val="13"/>
          </w:rPr>
          <w:t>identify_intra_cca_without_index</w:t>
        </w:r>
        <w:proofErr w:type="spellEnd"/>
        <w:r w:rsidRPr="00836C65">
          <w:rPr>
            <w:sz w:val="13"/>
            <w:szCs w:val="13"/>
          </w:rPr>
          <w:t xml:space="preserve"> </w:t>
        </w:r>
        <w:r w:rsidRPr="00836C65">
          <w:t xml:space="preserve">defined in clause 9.2A.5.1 or clause 9.2A.6.2. </w:t>
        </w:r>
      </w:ins>
    </w:p>
    <w:p w14:paraId="0EB93EF6" w14:textId="77777777" w:rsidR="00D11636" w:rsidRPr="00836C65" w:rsidRDefault="00D11636" w:rsidP="00D11636">
      <w:pPr>
        <w:rPr>
          <w:ins w:id="216" w:author="vivo" w:date="2022-02-11T20:00:00Z"/>
          <w:rFonts w:cs="v4.2.0"/>
        </w:rPr>
      </w:pPr>
      <w:ins w:id="217" w:author="vivo" w:date="2022-02-11T20:00:00Z">
        <w:r w:rsidRPr="00836C65">
          <w:t xml:space="preserve">For inter-frequency </w:t>
        </w:r>
        <w:proofErr w:type="spellStart"/>
        <w:r w:rsidRPr="00836C65">
          <w:t>PSCell</w:t>
        </w:r>
        <w:proofErr w:type="spellEnd"/>
        <w:r w:rsidRPr="00836C65">
          <w:t xml:space="preserve"> change, the measurement time delay measured without Time </w:t>
        </w:r>
        <w:proofErr w:type="gramStart"/>
        <w:r w:rsidRPr="00836C65">
          <w:t>To</w:t>
        </w:r>
        <w:proofErr w:type="gramEnd"/>
        <w:r w:rsidRPr="00836C65">
          <w:t xml:space="preserve"> Trigger (TTT) and L3 filtering shall be less than </w:t>
        </w:r>
        <w:proofErr w:type="spellStart"/>
        <w:r w:rsidRPr="00836C65">
          <w:rPr>
            <w:rFonts w:cs="v4.2.0"/>
          </w:rPr>
          <w:t>T</w:t>
        </w:r>
        <w:r w:rsidRPr="00836C65">
          <w:rPr>
            <w:rFonts w:cs="v4.2.0"/>
            <w:vertAlign w:val="subscript"/>
          </w:rPr>
          <w:t>identify_inter_cca_without_</w:t>
        </w:r>
        <w:r w:rsidRPr="00836C65">
          <w:rPr>
            <w:rFonts w:eastAsia="Malgun Gothic" w:cs="v4.2.0"/>
            <w:vertAlign w:val="subscript"/>
            <w:lang w:eastAsia="ko-KR"/>
          </w:rPr>
          <w:t>index</w:t>
        </w:r>
        <w:proofErr w:type="spellEnd"/>
        <w:r w:rsidRPr="00836C65">
          <w:rPr>
            <w:szCs w:val="13"/>
          </w:rPr>
          <w:t xml:space="preserve"> </w:t>
        </w:r>
        <w:r w:rsidRPr="00836C65">
          <w:t xml:space="preserve">or </w:t>
        </w:r>
        <w:proofErr w:type="spellStart"/>
        <w:r w:rsidRPr="00836C65">
          <w:rPr>
            <w:rFonts w:cs="v4.2.0"/>
          </w:rPr>
          <w:t>T</w:t>
        </w:r>
        <w:r w:rsidRPr="00836C65">
          <w:rPr>
            <w:rFonts w:cs="v4.2.0"/>
            <w:vertAlign w:val="subscript"/>
          </w:rPr>
          <w:t>identify_inter_cca_with_index</w:t>
        </w:r>
        <w:proofErr w:type="spellEnd"/>
        <w:r w:rsidRPr="00836C65">
          <w:rPr>
            <w:szCs w:val="13"/>
          </w:rPr>
          <w:t xml:space="preserve"> </w:t>
        </w:r>
        <w:r w:rsidRPr="00836C65">
          <w:t>defined in clause 9.3A.4. When TTT or L3 filtering is used an additional delay can be expected.</w:t>
        </w:r>
      </w:ins>
    </w:p>
    <w:p w14:paraId="73B12201" w14:textId="77777777" w:rsidR="00D11636" w:rsidRPr="00836C65" w:rsidRDefault="00D11636" w:rsidP="00D11636">
      <w:pPr>
        <w:rPr>
          <w:ins w:id="218" w:author="vivo" w:date="2022-02-11T20:00:00Z"/>
        </w:rPr>
      </w:pPr>
      <w:ins w:id="219" w:author="vivo" w:date="2022-02-11T20:00:00Z">
        <w:r w:rsidRPr="00836C65">
          <w:t xml:space="preserve">A cell is detectable only if at least one SSB measured from the cell being configured remains detectable during the time period </w:t>
        </w:r>
        <w:proofErr w:type="spellStart"/>
        <w:r w:rsidRPr="00836C65">
          <w:t>T</w:t>
        </w:r>
        <w:r w:rsidRPr="00836C65">
          <w:rPr>
            <w:sz w:val="13"/>
            <w:szCs w:val="13"/>
          </w:rPr>
          <w:t>identify_intra_cca_without_index</w:t>
        </w:r>
        <w:proofErr w:type="spellEnd"/>
        <w:r w:rsidRPr="00836C65">
          <w:rPr>
            <w:sz w:val="13"/>
            <w:szCs w:val="13"/>
          </w:rPr>
          <w:t xml:space="preserve"> </w:t>
        </w:r>
        <w:r w:rsidRPr="00836C65">
          <w:t xml:space="preserve">or </w:t>
        </w:r>
        <w:proofErr w:type="spellStart"/>
        <w:r w:rsidRPr="00836C65">
          <w:t>T</w:t>
        </w:r>
        <w:r w:rsidRPr="00836C65">
          <w:rPr>
            <w:sz w:val="13"/>
            <w:szCs w:val="13"/>
          </w:rPr>
          <w:t>identify_intra_cca_with_index</w:t>
        </w:r>
        <w:proofErr w:type="spellEnd"/>
        <w:r w:rsidRPr="00836C65">
          <w:rPr>
            <w:sz w:val="13"/>
            <w:szCs w:val="13"/>
          </w:rPr>
          <w:t xml:space="preserve"> </w:t>
        </w:r>
        <w:r w:rsidRPr="00836C65">
          <w:t xml:space="preserve">for intra-frequency </w:t>
        </w:r>
        <w:proofErr w:type="spellStart"/>
        <w:r w:rsidRPr="00836C65">
          <w:t>PSCell</w:t>
        </w:r>
        <w:proofErr w:type="spellEnd"/>
        <w:r w:rsidRPr="00836C65">
          <w:t xml:space="preserve"> change or the time period </w:t>
        </w:r>
        <w:proofErr w:type="spellStart"/>
        <w:r w:rsidRPr="00836C65">
          <w:t>T</w:t>
        </w:r>
        <w:r w:rsidRPr="00836C65">
          <w:rPr>
            <w:sz w:val="13"/>
            <w:szCs w:val="13"/>
          </w:rPr>
          <w:t>identify_inter_cca_without_index</w:t>
        </w:r>
        <w:proofErr w:type="spellEnd"/>
        <w:r w:rsidRPr="00836C65">
          <w:rPr>
            <w:sz w:val="13"/>
            <w:szCs w:val="13"/>
          </w:rPr>
          <w:t xml:space="preserve"> </w:t>
        </w:r>
        <w:r w:rsidRPr="00836C65">
          <w:t xml:space="preserve">or </w:t>
        </w:r>
        <w:proofErr w:type="spellStart"/>
        <w:r w:rsidRPr="00836C65">
          <w:t>T</w:t>
        </w:r>
        <w:r w:rsidRPr="00836C65">
          <w:rPr>
            <w:sz w:val="13"/>
            <w:szCs w:val="13"/>
          </w:rPr>
          <w:t>identify_inter_cca_with_index</w:t>
        </w:r>
        <w:proofErr w:type="spellEnd"/>
        <w:r w:rsidRPr="00836C65">
          <w:rPr>
            <w:sz w:val="13"/>
            <w:szCs w:val="13"/>
          </w:rPr>
          <w:t xml:space="preserve"> </w:t>
        </w:r>
        <w:r w:rsidRPr="00836C65">
          <w:t xml:space="preserve">for inter-frequency </w:t>
        </w:r>
        <w:proofErr w:type="spellStart"/>
        <w:r w:rsidRPr="00836C65">
          <w:t>PSCell</w:t>
        </w:r>
        <w:proofErr w:type="spellEnd"/>
        <w:r w:rsidRPr="00836C65">
          <w:t xml:space="preserve"> change. If a cell, which has been detectable at least for the time period </w:t>
        </w:r>
        <w:proofErr w:type="spellStart"/>
        <w:r w:rsidRPr="00836C65">
          <w:t>T</w:t>
        </w:r>
        <w:r w:rsidRPr="00836C65">
          <w:rPr>
            <w:sz w:val="13"/>
            <w:szCs w:val="13"/>
          </w:rPr>
          <w:t>identify_intra_cca_without_index</w:t>
        </w:r>
        <w:proofErr w:type="spellEnd"/>
        <w:r w:rsidRPr="00836C65">
          <w:rPr>
            <w:sz w:val="13"/>
            <w:szCs w:val="13"/>
          </w:rPr>
          <w:t xml:space="preserve"> </w:t>
        </w:r>
        <w:r w:rsidRPr="00836C65">
          <w:t xml:space="preserve">or </w:t>
        </w:r>
        <w:proofErr w:type="spellStart"/>
        <w:r w:rsidRPr="00836C65">
          <w:t>T</w:t>
        </w:r>
        <w:r w:rsidRPr="00836C65">
          <w:rPr>
            <w:sz w:val="13"/>
            <w:szCs w:val="13"/>
          </w:rPr>
          <w:t>identify_intra_cca_with_index</w:t>
        </w:r>
        <w:proofErr w:type="spellEnd"/>
        <w:r w:rsidRPr="00836C65">
          <w:rPr>
            <w:sz w:val="13"/>
            <w:szCs w:val="13"/>
          </w:rPr>
          <w:t xml:space="preserve"> </w:t>
        </w:r>
        <w:r w:rsidRPr="00836C65">
          <w:t xml:space="preserve">for intra-frequency </w:t>
        </w:r>
        <w:proofErr w:type="spellStart"/>
        <w:r w:rsidRPr="00836C65">
          <w:t>PSCell</w:t>
        </w:r>
        <w:proofErr w:type="spellEnd"/>
        <w:r w:rsidRPr="00836C65">
          <w:t xml:space="preserve"> change or the time period </w:t>
        </w:r>
        <w:proofErr w:type="spellStart"/>
        <w:r w:rsidRPr="00836C65">
          <w:t>T</w:t>
        </w:r>
        <w:r w:rsidRPr="00836C65">
          <w:rPr>
            <w:sz w:val="13"/>
            <w:szCs w:val="13"/>
          </w:rPr>
          <w:t>identify_inter_cca_without_index</w:t>
        </w:r>
        <w:proofErr w:type="spellEnd"/>
        <w:r w:rsidRPr="00836C65">
          <w:rPr>
            <w:sz w:val="13"/>
            <w:szCs w:val="13"/>
          </w:rPr>
          <w:t xml:space="preserve"> </w:t>
        </w:r>
        <w:r w:rsidRPr="00836C65">
          <w:t xml:space="preserve">or </w:t>
        </w:r>
        <w:proofErr w:type="spellStart"/>
        <w:r w:rsidRPr="00836C65">
          <w:t>T</w:t>
        </w:r>
        <w:r w:rsidRPr="00836C65">
          <w:rPr>
            <w:sz w:val="13"/>
            <w:szCs w:val="13"/>
          </w:rPr>
          <w:t>identify_inter_cca_with_index</w:t>
        </w:r>
        <w:proofErr w:type="spellEnd"/>
        <w:r w:rsidRPr="00836C65">
          <w:rPr>
            <w:sz w:val="13"/>
            <w:szCs w:val="13"/>
          </w:rPr>
          <w:t xml:space="preserve"> </w:t>
        </w:r>
        <w:r w:rsidRPr="00836C65">
          <w:t xml:space="preserve">for inter-frequency </w:t>
        </w:r>
        <w:proofErr w:type="spellStart"/>
        <w:r w:rsidRPr="00836C65">
          <w:t>PSCell</w:t>
        </w:r>
        <w:proofErr w:type="spellEnd"/>
        <w:r w:rsidRPr="00836C65">
          <w:t xml:space="preserve"> change, becomes undetectable </w:t>
        </w:r>
        <w:r w:rsidRPr="00836C65">
          <w:lastRenderedPageBreak/>
          <w:t xml:space="preserve">for a period and then the cell becomes detectable again and triggers a </w:t>
        </w:r>
        <w:proofErr w:type="spellStart"/>
        <w:r w:rsidRPr="00836C65">
          <w:t>PSCell</w:t>
        </w:r>
        <w:proofErr w:type="spellEnd"/>
        <w:r w:rsidRPr="00836C65">
          <w:t xml:space="preserve"> change, the measurement time delay shall be less than </w:t>
        </w:r>
        <w:proofErr w:type="spellStart"/>
        <w:r w:rsidRPr="00836C65">
          <w:t>T</w:t>
        </w:r>
        <w:r w:rsidRPr="00836C65">
          <w:rPr>
            <w:sz w:val="13"/>
            <w:szCs w:val="13"/>
          </w:rPr>
          <w:t>SSB_measurement_period_intra_cca</w:t>
        </w:r>
        <w:proofErr w:type="spellEnd"/>
        <w:r w:rsidRPr="00836C65">
          <w:rPr>
            <w:sz w:val="13"/>
            <w:szCs w:val="13"/>
          </w:rPr>
          <w:t xml:space="preserve"> </w:t>
        </w:r>
        <w:r w:rsidRPr="00836C65">
          <w:t xml:space="preserve">or </w:t>
        </w:r>
        <w:proofErr w:type="spellStart"/>
        <w:r w:rsidRPr="00836C65">
          <w:t>T</w:t>
        </w:r>
        <w:r w:rsidRPr="00836C65">
          <w:rPr>
            <w:sz w:val="13"/>
            <w:szCs w:val="13"/>
          </w:rPr>
          <w:t>SSB_measurement_period_inter_cca</w:t>
        </w:r>
        <w:proofErr w:type="spellEnd"/>
        <w:r w:rsidRPr="00836C65">
          <w:rPr>
            <w:sz w:val="13"/>
            <w:szCs w:val="13"/>
          </w:rPr>
          <w:t xml:space="preserve"> </w:t>
        </w:r>
        <w:r w:rsidRPr="00836C65">
          <w:t>provided the timing to that cell has not changed more than ± 3200 Tc while the measurement gap has not been available and the L3 filter has not been used. When L3 filtering is used, an additional delay can be expected.</w:t>
        </w:r>
      </w:ins>
    </w:p>
    <w:p w14:paraId="6D727ADE" w14:textId="77777777" w:rsidR="00D11636" w:rsidRPr="0074080E" w:rsidRDefault="00D11636" w:rsidP="00D11636">
      <w:pPr>
        <w:jc w:val="center"/>
        <w:rPr>
          <w:i/>
          <w:iCs/>
          <w:noProof/>
          <w:color w:val="0000FF"/>
        </w:rPr>
      </w:pPr>
      <w:r w:rsidRPr="00836C65">
        <w:rPr>
          <w:i/>
          <w:iCs/>
          <w:noProof/>
          <w:color w:val="0000FF"/>
        </w:rPr>
        <w:t xml:space="preserve">&lt; </w:t>
      </w:r>
      <w:r w:rsidRPr="00836C65">
        <w:rPr>
          <w:i/>
          <w:iCs/>
          <w:noProof/>
          <w:color w:val="0000FF"/>
          <w:lang w:eastAsia="zh-CN"/>
        </w:rPr>
        <w:t>End</w:t>
      </w:r>
      <w:r w:rsidRPr="00836C65">
        <w:rPr>
          <w:i/>
          <w:iCs/>
          <w:noProof/>
          <w:color w:val="0000FF"/>
        </w:rPr>
        <w:t xml:space="preserve"> of change #3 &gt;</w:t>
      </w:r>
    </w:p>
    <w:p w14:paraId="746CC0C3" w14:textId="77777777" w:rsidR="00D11636" w:rsidRPr="006F222F" w:rsidRDefault="00D11636" w:rsidP="00D11636">
      <w:pPr>
        <w:jc w:val="center"/>
        <w:rPr>
          <w:i/>
          <w:iCs/>
          <w:noProof/>
          <w:color w:val="0000FF"/>
        </w:rPr>
      </w:pPr>
    </w:p>
    <w:p w14:paraId="2B7E5254" w14:textId="77777777" w:rsidR="00F95499" w:rsidRPr="006F222F" w:rsidRDefault="00F95499" w:rsidP="00AE582B">
      <w:pPr>
        <w:jc w:val="center"/>
        <w:rPr>
          <w:i/>
          <w:iCs/>
          <w:noProof/>
          <w:color w:val="0000FF"/>
        </w:rPr>
      </w:pPr>
    </w:p>
    <w:sectPr w:rsidR="00F95499" w:rsidRPr="006F22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7515E" w14:textId="77777777" w:rsidR="004F21B0" w:rsidRDefault="004F21B0">
      <w:r>
        <w:separator/>
      </w:r>
    </w:p>
  </w:endnote>
  <w:endnote w:type="continuationSeparator" w:id="0">
    <w:p w14:paraId="06BD9FD4" w14:textId="77777777" w:rsidR="004F21B0" w:rsidRDefault="004F2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095D8" w14:textId="77777777" w:rsidR="004F21B0" w:rsidRDefault="004F21B0">
      <w:r>
        <w:separator/>
      </w:r>
    </w:p>
  </w:footnote>
  <w:footnote w:type="continuationSeparator" w:id="0">
    <w:p w14:paraId="0AD3BAEF" w14:textId="77777777" w:rsidR="004F21B0" w:rsidRDefault="004F2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D"/>
    <w:rsid w:val="00006C93"/>
    <w:rsid w:val="00007726"/>
    <w:rsid w:val="00011D59"/>
    <w:rsid w:val="00013754"/>
    <w:rsid w:val="00022E4A"/>
    <w:rsid w:val="00027049"/>
    <w:rsid w:val="00032C29"/>
    <w:rsid w:val="000409E8"/>
    <w:rsid w:val="0005390B"/>
    <w:rsid w:val="0005583A"/>
    <w:rsid w:val="000602F6"/>
    <w:rsid w:val="00070418"/>
    <w:rsid w:val="00073012"/>
    <w:rsid w:val="000A6394"/>
    <w:rsid w:val="000B7FED"/>
    <w:rsid w:val="000C038A"/>
    <w:rsid w:val="000C6598"/>
    <w:rsid w:val="000D44B3"/>
    <w:rsid w:val="000D4E38"/>
    <w:rsid w:val="001065E5"/>
    <w:rsid w:val="00123179"/>
    <w:rsid w:val="00126D9A"/>
    <w:rsid w:val="0013594A"/>
    <w:rsid w:val="00145D43"/>
    <w:rsid w:val="00147C91"/>
    <w:rsid w:val="0016237B"/>
    <w:rsid w:val="0017668B"/>
    <w:rsid w:val="0017727C"/>
    <w:rsid w:val="00180ED6"/>
    <w:rsid w:val="00192C46"/>
    <w:rsid w:val="001A08B3"/>
    <w:rsid w:val="001A7B60"/>
    <w:rsid w:val="001B52F0"/>
    <w:rsid w:val="001B7A65"/>
    <w:rsid w:val="001C53AD"/>
    <w:rsid w:val="001E41F3"/>
    <w:rsid w:val="001E6C6B"/>
    <w:rsid w:val="0020560B"/>
    <w:rsid w:val="00206955"/>
    <w:rsid w:val="00214598"/>
    <w:rsid w:val="00222C53"/>
    <w:rsid w:val="002301A6"/>
    <w:rsid w:val="0026004D"/>
    <w:rsid w:val="00262DDC"/>
    <w:rsid w:val="002640DD"/>
    <w:rsid w:val="00266670"/>
    <w:rsid w:val="0026786D"/>
    <w:rsid w:val="00275D12"/>
    <w:rsid w:val="00284FEB"/>
    <w:rsid w:val="002860C4"/>
    <w:rsid w:val="0028624D"/>
    <w:rsid w:val="002B286E"/>
    <w:rsid w:val="002B331C"/>
    <w:rsid w:val="002B5741"/>
    <w:rsid w:val="002D281E"/>
    <w:rsid w:val="002D65BE"/>
    <w:rsid w:val="002E472E"/>
    <w:rsid w:val="002E6FC1"/>
    <w:rsid w:val="00305409"/>
    <w:rsid w:val="0033641A"/>
    <w:rsid w:val="00343568"/>
    <w:rsid w:val="003609EF"/>
    <w:rsid w:val="0036231A"/>
    <w:rsid w:val="00374DD4"/>
    <w:rsid w:val="003821B0"/>
    <w:rsid w:val="003859C8"/>
    <w:rsid w:val="003866DB"/>
    <w:rsid w:val="003B310B"/>
    <w:rsid w:val="003C7866"/>
    <w:rsid w:val="003D0DAE"/>
    <w:rsid w:val="003E1A36"/>
    <w:rsid w:val="003F28E6"/>
    <w:rsid w:val="0040226A"/>
    <w:rsid w:val="00407701"/>
    <w:rsid w:val="00410371"/>
    <w:rsid w:val="00424102"/>
    <w:rsid w:val="004242F1"/>
    <w:rsid w:val="00424517"/>
    <w:rsid w:val="004368A7"/>
    <w:rsid w:val="00443181"/>
    <w:rsid w:val="0045243E"/>
    <w:rsid w:val="004621DA"/>
    <w:rsid w:val="004666CD"/>
    <w:rsid w:val="0047300D"/>
    <w:rsid w:val="0048018A"/>
    <w:rsid w:val="00487E42"/>
    <w:rsid w:val="004A67B2"/>
    <w:rsid w:val="004B29D3"/>
    <w:rsid w:val="004B75B7"/>
    <w:rsid w:val="004C63F8"/>
    <w:rsid w:val="004F21B0"/>
    <w:rsid w:val="00505089"/>
    <w:rsid w:val="00507A59"/>
    <w:rsid w:val="0051580D"/>
    <w:rsid w:val="00526A32"/>
    <w:rsid w:val="00537E52"/>
    <w:rsid w:val="00547111"/>
    <w:rsid w:val="00557DD9"/>
    <w:rsid w:val="0059112A"/>
    <w:rsid w:val="00592D74"/>
    <w:rsid w:val="0059346E"/>
    <w:rsid w:val="005959D7"/>
    <w:rsid w:val="00596023"/>
    <w:rsid w:val="005C6539"/>
    <w:rsid w:val="005C7C99"/>
    <w:rsid w:val="005D7BB8"/>
    <w:rsid w:val="005E2C44"/>
    <w:rsid w:val="005E635D"/>
    <w:rsid w:val="00606952"/>
    <w:rsid w:val="00613660"/>
    <w:rsid w:val="00621188"/>
    <w:rsid w:val="006257ED"/>
    <w:rsid w:val="006262BF"/>
    <w:rsid w:val="00633413"/>
    <w:rsid w:val="00665C47"/>
    <w:rsid w:val="0067521E"/>
    <w:rsid w:val="00677A69"/>
    <w:rsid w:val="006835C2"/>
    <w:rsid w:val="00695808"/>
    <w:rsid w:val="006B2BB6"/>
    <w:rsid w:val="006B46FB"/>
    <w:rsid w:val="006B679A"/>
    <w:rsid w:val="006C59E1"/>
    <w:rsid w:val="006D5383"/>
    <w:rsid w:val="006E21FB"/>
    <w:rsid w:val="006E4790"/>
    <w:rsid w:val="006E7B53"/>
    <w:rsid w:val="006F222F"/>
    <w:rsid w:val="00732316"/>
    <w:rsid w:val="0074080E"/>
    <w:rsid w:val="00752E11"/>
    <w:rsid w:val="00765C75"/>
    <w:rsid w:val="00792342"/>
    <w:rsid w:val="00795763"/>
    <w:rsid w:val="007977A8"/>
    <w:rsid w:val="007B512A"/>
    <w:rsid w:val="007B6C8B"/>
    <w:rsid w:val="007C2097"/>
    <w:rsid w:val="007C2995"/>
    <w:rsid w:val="007D6A07"/>
    <w:rsid w:val="007E26F4"/>
    <w:rsid w:val="007F0BB7"/>
    <w:rsid w:val="007F5273"/>
    <w:rsid w:val="007F7259"/>
    <w:rsid w:val="008040A8"/>
    <w:rsid w:val="008049BE"/>
    <w:rsid w:val="00805DC5"/>
    <w:rsid w:val="008065E5"/>
    <w:rsid w:val="00824EB6"/>
    <w:rsid w:val="008279FA"/>
    <w:rsid w:val="00830837"/>
    <w:rsid w:val="008327E9"/>
    <w:rsid w:val="00836C65"/>
    <w:rsid w:val="00854A53"/>
    <w:rsid w:val="00860D33"/>
    <w:rsid w:val="00861806"/>
    <w:rsid w:val="008626E7"/>
    <w:rsid w:val="00870EE7"/>
    <w:rsid w:val="008863B9"/>
    <w:rsid w:val="008A45A6"/>
    <w:rsid w:val="008A6593"/>
    <w:rsid w:val="008B013B"/>
    <w:rsid w:val="008B152B"/>
    <w:rsid w:val="008B4BAE"/>
    <w:rsid w:val="008D5689"/>
    <w:rsid w:val="008D6A0D"/>
    <w:rsid w:val="008D7D48"/>
    <w:rsid w:val="008F3789"/>
    <w:rsid w:val="008F686C"/>
    <w:rsid w:val="009148DE"/>
    <w:rsid w:val="009274CF"/>
    <w:rsid w:val="00941E30"/>
    <w:rsid w:val="0094720C"/>
    <w:rsid w:val="00953542"/>
    <w:rsid w:val="009574D6"/>
    <w:rsid w:val="00976EAD"/>
    <w:rsid w:val="009777D9"/>
    <w:rsid w:val="0098178B"/>
    <w:rsid w:val="0098772F"/>
    <w:rsid w:val="00991B88"/>
    <w:rsid w:val="00995C11"/>
    <w:rsid w:val="009A1701"/>
    <w:rsid w:val="009A3F06"/>
    <w:rsid w:val="009A5753"/>
    <w:rsid w:val="009A579D"/>
    <w:rsid w:val="009E198D"/>
    <w:rsid w:val="009E3297"/>
    <w:rsid w:val="009E52E4"/>
    <w:rsid w:val="009F734F"/>
    <w:rsid w:val="00A0541C"/>
    <w:rsid w:val="00A246B6"/>
    <w:rsid w:val="00A316A7"/>
    <w:rsid w:val="00A47E70"/>
    <w:rsid w:val="00A50CF0"/>
    <w:rsid w:val="00A61F0E"/>
    <w:rsid w:val="00A633FB"/>
    <w:rsid w:val="00A664CD"/>
    <w:rsid w:val="00A7671C"/>
    <w:rsid w:val="00A77841"/>
    <w:rsid w:val="00A80A1F"/>
    <w:rsid w:val="00AA2CBC"/>
    <w:rsid w:val="00AC5820"/>
    <w:rsid w:val="00AD1341"/>
    <w:rsid w:val="00AD1CD8"/>
    <w:rsid w:val="00AD28E5"/>
    <w:rsid w:val="00AE582B"/>
    <w:rsid w:val="00B132C8"/>
    <w:rsid w:val="00B21F09"/>
    <w:rsid w:val="00B243EA"/>
    <w:rsid w:val="00B258BB"/>
    <w:rsid w:val="00B354E4"/>
    <w:rsid w:val="00B62DA1"/>
    <w:rsid w:val="00B67B97"/>
    <w:rsid w:val="00B80677"/>
    <w:rsid w:val="00B84154"/>
    <w:rsid w:val="00B968C8"/>
    <w:rsid w:val="00BA3EC5"/>
    <w:rsid w:val="00BA51D9"/>
    <w:rsid w:val="00BA5F8B"/>
    <w:rsid w:val="00BA7884"/>
    <w:rsid w:val="00BB5DFC"/>
    <w:rsid w:val="00BD279D"/>
    <w:rsid w:val="00BD6BB8"/>
    <w:rsid w:val="00BF2DDF"/>
    <w:rsid w:val="00BF2F69"/>
    <w:rsid w:val="00BF6A21"/>
    <w:rsid w:val="00C00E55"/>
    <w:rsid w:val="00C025C7"/>
    <w:rsid w:val="00C119B6"/>
    <w:rsid w:val="00C1231E"/>
    <w:rsid w:val="00C17330"/>
    <w:rsid w:val="00C43B4A"/>
    <w:rsid w:val="00C44508"/>
    <w:rsid w:val="00C47196"/>
    <w:rsid w:val="00C6671B"/>
    <w:rsid w:val="00C66BA2"/>
    <w:rsid w:val="00C67ED9"/>
    <w:rsid w:val="00C7154A"/>
    <w:rsid w:val="00C82C73"/>
    <w:rsid w:val="00C93C3D"/>
    <w:rsid w:val="00C9510B"/>
    <w:rsid w:val="00C95985"/>
    <w:rsid w:val="00C979A2"/>
    <w:rsid w:val="00CB3085"/>
    <w:rsid w:val="00CC5026"/>
    <w:rsid w:val="00CC68D0"/>
    <w:rsid w:val="00CD2444"/>
    <w:rsid w:val="00CE6480"/>
    <w:rsid w:val="00D03F9A"/>
    <w:rsid w:val="00D06D51"/>
    <w:rsid w:val="00D06D5E"/>
    <w:rsid w:val="00D11636"/>
    <w:rsid w:val="00D24991"/>
    <w:rsid w:val="00D250AC"/>
    <w:rsid w:val="00D3186F"/>
    <w:rsid w:val="00D40A1C"/>
    <w:rsid w:val="00D45AA4"/>
    <w:rsid w:val="00D4766A"/>
    <w:rsid w:val="00D50255"/>
    <w:rsid w:val="00D55B53"/>
    <w:rsid w:val="00D563DE"/>
    <w:rsid w:val="00D66520"/>
    <w:rsid w:val="00D66DF1"/>
    <w:rsid w:val="00D70825"/>
    <w:rsid w:val="00D803E3"/>
    <w:rsid w:val="00D906ED"/>
    <w:rsid w:val="00D91B5A"/>
    <w:rsid w:val="00DC6C9C"/>
    <w:rsid w:val="00DD3431"/>
    <w:rsid w:val="00DE33F2"/>
    <w:rsid w:val="00DE34CF"/>
    <w:rsid w:val="00DE5D2B"/>
    <w:rsid w:val="00DF130A"/>
    <w:rsid w:val="00DF2381"/>
    <w:rsid w:val="00DF6B19"/>
    <w:rsid w:val="00E02DBA"/>
    <w:rsid w:val="00E13F3D"/>
    <w:rsid w:val="00E34898"/>
    <w:rsid w:val="00E3655F"/>
    <w:rsid w:val="00E626CB"/>
    <w:rsid w:val="00E666F0"/>
    <w:rsid w:val="00E747BD"/>
    <w:rsid w:val="00E80412"/>
    <w:rsid w:val="00EA0A0C"/>
    <w:rsid w:val="00EB09B7"/>
    <w:rsid w:val="00EB3BF2"/>
    <w:rsid w:val="00EE0CCB"/>
    <w:rsid w:val="00EE7D7C"/>
    <w:rsid w:val="00F10E32"/>
    <w:rsid w:val="00F25D98"/>
    <w:rsid w:val="00F300FB"/>
    <w:rsid w:val="00F362E3"/>
    <w:rsid w:val="00F42B48"/>
    <w:rsid w:val="00F51A12"/>
    <w:rsid w:val="00F709C1"/>
    <w:rsid w:val="00F70B7B"/>
    <w:rsid w:val="00F716CD"/>
    <w:rsid w:val="00F80F4C"/>
    <w:rsid w:val="00F84D96"/>
    <w:rsid w:val="00F95499"/>
    <w:rsid w:val="00F955B8"/>
    <w:rsid w:val="00FA183A"/>
    <w:rsid w:val="00FB6386"/>
    <w:rsid w:val="00FC3A2A"/>
    <w:rsid w:val="00FD2734"/>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1949</Words>
  <Characters>11114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18</cp:revision>
  <cp:lastPrinted>1900-01-01T08:00:00Z</cp:lastPrinted>
  <dcterms:created xsi:type="dcterms:W3CDTF">2022-03-01T02:53:00Z</dcterms:created>
  <dcterms:modified xsi:type="dcterms:W3CDTF">2022-03-03T02:35:00Z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